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26913DC0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746321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3E18B4" w:rsidRPr="003E18B4">
        <w:rPr>
          <w:b/>
          <w:i/>
          <w:noProof/>
          <w:sz w:val="28"/>
        </w:rPr>
        <w:t>252142</w:t>
      </w:r>
      <w:r w:rsidR="00062021" w:rsidRPr="001B5014">
        <w:rPr>
          <w:b/>
          <w:i/>
          <w:noProof/>
          <w:sz w:val="28"/>
          <w:highlight w:val="cyan"/>
        </w:rPr>
        <w:t>r</w:t>
      </w:r>
      <w:r w:rsidR="001B5014" w:rsidRPr="001B5014">
        <w:rPr>
          <w:b/>
          <w:i/>
          <w:noProof/>
          <w:sz w:val="28"/>
          <w:highlight w:val="cyan"/>
        </w:rPr>
        <w:t>2</w:t>
      </w:r>
    </w:p>
    <w:p w14:paraId="544B6736" w14:textId="0F5EBAF3" w:rsidR="00845AB0" w:rsidRDefault="001D7CAF" w:rsidP="00845AB0">
      <w:pPr>
        <w:pStyle w:val="CRCoverPage"/>
        <w:outlineLvl w:val="0"/>
        <w:rPr>
          <w:b/>
          <w:noProof/>
          <w:sz w:val="24"/>
        </w:rPr>
      </w:pP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Location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Country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StartDate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19th May 2025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 -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EndDate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23rd May 2025</w:t>
      </w:r>
      <w:r w:rsidRPr="00CE591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C31EC7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C03CF">
              <w:rPr>
                <w:b/>
                <w:noProof/>
                <w:sz w:val="28"/>
              </w:rPr>
              <w:t>38.521-</w:t>
            </w:r>
            <w:r w:rsidR="002C03CF" w:rsidRPr="002C03C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E9D5FB" w:rsidR="001E41F3" w:rsidRPr="00410371" w:rsidRDefault="003E18B4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3E18B4">
              <w:rPr>
                <w:b/>
                <w:noProof/>
                <w:sz w:val="28"/>
              </w:rPr>
              <w:t>3297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E6A2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E0BD9">
              <w:rPr>
                <w:b/>
                <w:sz w:val="28"/>
              </w:rPr>
              <w:t>1</w:t>
            </w:r>
            <w:r w:rsidR="00E11261" w:rsidRPr="00FE0BD9">
              <w:rPr>
                <w:b/>
                <w:sz w:val="28"/>
              </w:rPr>
              <w:t>8</w:t>
            </w:r>
            <w:r w:rsidRPr="00FE0BD9">
              <w:rPr>
                <w:b/>
                <w:sz w:val="28"/>
              </w:rPr>
              <w:t>.</w:t>
            </w:r>
            <w:r w:rsidR="00746321" w:rsidRPr="00FE0BD9">
              <w:rPr>
                <w:b/>
                <w:sz w:val="28"/>
              </w:rPr>
              <w:t>6</w:t>
            </w:r>
            <w:r w:rsidRPr="00FE0BD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AC258E" w:rsidR="001E41F3" w:rsidRDefault="002C03CF">
            <w:pPr>
              <w:pStyle w:val="CRCoverPage"/>
              <w:spacing w:after="0"/>
              <w:ind w:left="100"/>
              <w:rPr>
                <w:noProof/>
              </w:rPr>
            </w:pPr>
            <w:r w:rsidRPr="002C03CF">
              <w:t>SA FR1 - 7.3A.1_1 - CA n2A-n77A - Test ID 9 and minimum requirements update - Frequency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C2F2B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1B5014">
              <w:t xml:space="preserve">, </w:t>
            </w:r>
            <w:r w:rsidR="001B5014" w:rsidRPr="001B5014">
              <w:rPr>
                <w:highlight w:val="cyan"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4F0C0B" w:rsidR="001E41F3" w:rsidRDefault="002C03CF">
            <w:pPr>
              <w:pStyle w:val="CRCoverPage"/>
              <w:spacing w:after="0"/>
              <w:ind w:left="100"/>
              <w:rPr>
                <w:noProof/>
              </w:rPr>
            </w:pPr>
            <w:r w:rsidRPr="002C03CF">
              <w:t>TEI17_Test, 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95C3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E7614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A230EE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FE0BD9">
              <w:t>Rel-1</w:t>
            </w:r>
            <w:r w:rsidR="00E11261" w:rsidRPr="00FE0BD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E88F6F" w:rsidR="001E41F3" w:rsidRDefault="002E5D75" w:rsidP="00D92F9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Minimum requirements for </w:t>
            </w:r>
            <w:r w:rsidRPr="002C03CF">
              <w:t>CA</w:t>
            </w:r>
            <w:r w:rsidR="00F8089D">
              <w:t>_</w:t>
            </w:r>
            <w:r w:rsidRPr="002C03CF">
              <w:t>n2A-n77A</w:t>
            </w:r>
            <w:r>
              <w:t xml:space="preserve"> PC2 defined in </w:t>
            </w:r>
            <w:r w:rsidR="00D34AA6" w:rsidRPr="00D34AA6">
              <w:t>7.3A.0.6</w:t>
            </w:r>
            <w:r w:rsidR="00D34AA6">
              <w:t xml:space="preserve"> are incorrect and misaligned with core specs. </w:t>
            </w:r>
            <w:r w:rsidR="0042193D">
              <w:t xml:space="preserve">A 100MHz CBW carrier cannot be set </w:t>
            </w:r>
            <w:proofErr w:type="spellStart"/>
            <w:r w:rsidR="0042193D">
              <w:t>centered</w:t>
            </w:r>
            <w:proofErr w:type="spellEnd"/>
            <w:r w:rsidR="0042193D">
              <w:t xml:space="preserve"> at 3305MHz when the lower band edge is </w:t>
            </w:r>
            <w:r w:rsidR="00D92F9D">
              <w:t xml:space="preserve">3300MHz. Correct </w:t>
            </w:r>
            <w:proofErr w:type="spellStart"/>
            <w:r w:rsidR="00D92F9D">
              <w:t>center</w:t>
            </w:r>
            <w:proofErr w:type="spellEnd"/>
            <w:r w:rsidR="00D92F9D">
              <w:t xml:space="preserve"> frequency is 3350MHz.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0AEB62" w:rsidR="001E41F3" w:rsidRDefault="005E7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2C03CF">
              <w:t>CA n2A-n77A</w:t>
            </w:r>
            <w:r>
              <w:t xml:space="preserve"> PC2, corrected n77 frequency </w:t>
            </w:r>
            <w:r w:rsidR="00A92C66">
              <w:t>to 3350MHz.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21F4D5" w:rsidR="001E41F3" w:rsidRDefault="00A92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</w:t>
            </w:r>
            <w:r w:rsidR="00212871">
              <w:rPr>
                <w:noProof/>
              </w:rPr>
              <w:t>will remain incorrect and misaligned with core specs.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8C7BAF" w:rsidR="001E41F3" w:rsidRDefault="00212871">
            <w:pPr>
              <w:pStyle w:val="CRCoverPage"/>
              <w:spacing w:after="0"/>
              <w:ind w:left="100"/>
              <w:rPr>
                <w:noProof/>
              </w:rPr>
            </w:pPr>
            <w:r>
              <w:t>7.3A.0.6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D1456" w14:textId="1ED34E37" w:rsidR="008863B9" w:rsidRDefault="00DA3AE7">
            <w:pPr>
              <w:pStyle w:val="CRCoverPage"/>
              <w:spacing w:after="0"/>
              <w:ind w:left="100"/>
              <w:rPr>
                <w:noProof/>
              </w:rPr>
            </w:pPr>
            <w:r w:rsidRPr="00DA3AE7">
              <w:rPr>
                <w:noProof/>
                <w:highlight w:val="green"/>
              </w:rPr>
              <w:t>r</w:t>
            </w:r>
            <w:r w:rsidR="00062021" w:rsidRPr="00DA3AE7">
              <w:rPr>
                <w:noProof/>
                <w:highlight w:val="green"/>
              </w:rPr>
              <w:t>1</w:t>
            </w:r>
            <w:r w:rsidR="00062021">
              <w:rPr>
                <w:noProof/>
              </w:rPr>
              <w:t>:</w:t>
            </w:r>
          </w:p>
          <w:p w14:paraId="5BA5C575" w14:textId="77777777" w:rsidR="00062021" w:rsidRDefault="00062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C35741">
              <w:rPr>
                <w:noProof/>
              </w:rPr>
              <w:t>To avoid overlap, r</w:t>
            </w:r>
            <w:r>
              <w:rPr>
                <w:noProof/>
              </w:rPr>
              <w:t xml:space="preserve">everted change in Test ID9, that is further covered in </w:t>
            </w:r>
            <w:r w:rsidR="00C35741" w:rsidRPr="00C35741">
              <w:rPr>
                <w:noProof/>
              </w:rPr>
              <w:t>R5-252025</w:t>
            </w:r>
            <w:r w:rsidR="00C35741">
              <w:rPr>
                <w:noProof/>
              </w:rPr>
              <w:t>.</w:t>
            </w:r>
          </w:p>
          <w:p w14:paraId="655B9854" w14:textId="4E5D9357" w:rsidR="00B2541E" w:rsidRDefault="001639C0">
            <w:pPr>
              <w:pStyle w:val="CRCoverPage"/>
              <w:spacing w:after="0"/>
              <w:ind w:left="100"/>
              <w:rPr>
                <w:noProof/>
              </w:rPr>
            </w:pPr>
            <w:r w:rsidRPr="001639C0">
              <w:rPr>
                <w:noProof/>
                <w:highlight w:val="cyan"/>
              </w:rPr>
              <w:t>r</w:t>
            </w:r>
            <w:r w:rsidR="00B2541E" w:rsidRPr="001639C0">
              <w:rPr>
                <w:noProof/>
                <w:highlight w:val="cyan"/>
              </w:rPr>
              <w:t>2</w:t>
            </w:r>
            <w:r w:rsidR="00B2541E">
              <w:rPr>
                <w:noProof/>
              </w:rPr>
              <w:t>:</w:t>
            </w:r>
          </w:p>
          <w:p w14:paraId="6ACA4173" w14:textId="45D4E6FC" w:rsidR="00B2541E" w:rsidRDefault="00B25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-Added Apple as co-sourcing company.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37EA8D2A" w14:textId="77777777" w:rsidR="00521150" w:rsidRPr="00511225" w:rsidRDefault="00521150" w:rsidP="00521150">
      <w:pPr>
        <w:pStyle w:val="Heading4"/>
      </w:pPr>
      <w:bookmarkStart w:id="1" w:name="_Toc27478365"/>
      <w:bookmarkStart w:id="2" w:name="_Toc36227079"/>
      <w:r w:rsidRPr="00511225">
        <w:t>7.3A.0.6</w:t>
      </w:r>
      <w:r w:rsidRPr="00511225">
        <w:tab/>
        <w:t>Reference sensitivity exceptions due to cross band isolation for CA</w:t>
      </w:r>
      <w:bookmarkEnd w:id="1"/>
      <w:bookmarkEnd w:id="2"/>
    </w:p>
    <w:p w14:paraId="3C365B40" w14:textId="77777777" w:rsidR="00521150" w:rsidRPr="00511225" w:rsidRDefault="00521150" w:rsidP="00521150">
      <w:r w:rsidRPr="00511225">
        <w:t xml:space="preserve">Sensitivity degradation is allowed for a band if it is impacted by UL of another band part </w:t>
      </w:r>
      <w:r w:rsidRPr="00511225">
        <w:rPr>
          <w:rFonts w:eastAsia="SimSun"/>
          <w:lang w:eastAsia="zh-CN"/>
        </w:rPr>
        <w:t xml:space="preserve">which belongs to NR band </w:t>
      </w:r>
      <w:r w:rsidRPr="00511225">
        <w:t xml:space="preserve">of the same NR CA configuration due to cross band isolation issues. </w:t>
      </w:r>
      <w:r w:rsidRPr="00511225">
        <w:rPr>
          <w:rFonts w:eastAsia="SimSun"/>
          <w:lang w:eastAsia="zh-CN"/>
        </w:rPr>
        <w:t>The r</w:t>
      </w:r>
      <w:r w:rsidRPr="00511225">
        <w:t>eference sensitivity</w:t>
      </w:r>
      <w:r w:rsidRPr="00511225">
        <w:rPr>
          <w:rFonts w:eastAsia="SimSun"/>
          <w:lang w:eastAsia="zh-CN"/>
        </w:rPr>
        <w:t xml:space="preserve"> </w:t>
      </w:r>
      <w:r w:rsidRPr="00511225">
        <w:t xml:space="preserve">degradation for the victim band </w:t>
      </w:r>
      <w:r w:rsidRPr="00511225">
        <w:rPr>
          <w:rFonts w:eastAsia="SimSun"/>
          <w:lang w:eastAsia="zh-CN"/>
        </w:rPr>
        <w:t xml:space="preserve">due to cross band isolation is specified only for the specific uplink and downlink test points specified in </w:t>
      </w:r>
      <w:r w:rsidRPr="00511225">
        <w:t xml:space="preserve">Table </w:t>
      </w:r>
      <w:r w:rsidRPr="00511225">
        <w:rPr>
          <w:lang w:eastAsia="ja-JP"/>
        </w:rPr>
        <w:t>7.3A.0.6-1</w:t>
      </w:r>
      <w:r w:rsidRPr="00511225">
        <w:t xml:space="preserve"> </w:t>
      </w:r>
      <w:r w:rsidRPr="00511225">
        <w:rPr>
          <w:rFonts w:eastAsia="SimSun"/>
          <w:lang w:eastAsia="zh-CN"/>
        </w:rPr>
        <w:t xml:space="preserve">for either PC3 and PC2 NR CA from a PC3 aggressor NR UL band, and for PC2 NR CA, </w:t>
      </w:r>
      <w:r w:rsidRPr="00511225">
        <w:t>in</w:t>
      </w:r>
      <w:r w:rsidRPr="00511225">
        <w:rPr>
          <w:rFonts w:eastAsia="SimSun"/>
          <w:lang w:eastAsia="zh-CN"/>
        </w:rPr>
        <w:t xml:space="preserve"> Table 7.3A.0.6-3a</w:t>
      </w:r>
      <w:r w:rsidRPr="00511225">
        <w:t xml:space="preserve"> </w:t>
      </w:r>
      <w:r w:rsidRPr="00511225">
        <w:rPr>
          <w:rFonts w:eastAsia="SimSun"/>
          <w:lang w:eastAsia="zh-CN"/>
        </w:rPr>
        <w:t xml:space="preserve">from a PC2 aggressor NR UL band, and in Table </w:t>
      </w:r>
      <w:r w:rsidRPr="00511225">
        <w:t>7.3A.0.6-3</w:t>
      </w:r>
      <w:r w:rsidRPr="00511225">
        <w:rPr>
          <w:rFonts w:eastAsia="SimSun"/>
          <w:lang w:eastAsia="zh-CN"/>
        </w:rPr>
        <w:t>b from a PC1.5 aggressor NR single band uplink.</w:t>
      </w:r>
    </w:p>
    <w:p w14:paraId="0C577BAC" w14:textId="77777777" w:rsidR="00521150" w:rsidRPr="00511225" w:rsidRDefault="00521150" w:rsidP="00521150">
      <w:r w:rsidRPr="00511225">
        <w:t>In Tables 7.3A.0.6-1 the following terminology is used to define the source of cross-band isolation interference:</w:t>
      </w:r>
    </w:p>
    <w:p w14:paraId="13302BA9" w14:textId="77777777" w:rsidR="00521150" w:rsidRPr="00511225" w:rsidRDefault="00521150" w:rsidP="00521150">
      <w:pPr>
        <w:pStyle w:val="B1"/>
      </w:pPr>
      <w:r w:rsidRPr="00511225">
        <w:t>-</w:t>
      </w:r>
      <w:r w:rsidRPr="00511225">
        <w:tab/>
        <w:t>"ACLR1" indicates that the first adjacent channel of the aggressor UL band falls into the Rx channel of victim band.</w:t>
      </w:r>
    </w:p>
    <w:p w14:paraId="3A07B262" w14:textId="77777777" w:rsidR="00521150" w:rsidRPr="00511225" w:rsidRDefault="00521150" w:rsidP="00521150">
      <w:pPr>
        <w:pStyle w:val="B1"/>
      </w:pPr>
      <w:r w:rsidRPr="00511225">
        <w:t>-</w:t>
      </w:r>
      <w:r w:rsidRPr="00511225">
        <w:tab/>
        <w:t>"ACLR2" indicates that the second adjacent channel of the aggressor UL band falls into the Rx channel of victim band.</w:t>
      </w:r>
    </w:p>
    <w:p w14:paraId="54533816" w14:textId="77777777" w:rsidR="00521150" w:rsidRPr="00511225" w:rsidRDefault="00521150" w:rsidP="00521150">
      <w:r w:rsidRPr="00511225">
        <w:t>"&gt;ACLR2" indicates that neither the first, nor the second adjacent channel of the aggressor UL band falls into the Rx channel of victim band.</w:t>
      </w:r>
    </w:p>
    <w:p w14:paraId="179B7FB5" w14:textId="77777777" w:rsidR="00521150" w:rsidRPr="00511225" w:rsidRDefault="00521150" w:rsidP="00521150">
      <w:pPr>
        <w:pStyle w:val="TH"/>
        <w:rPr>
          <w:rFonts w:eastAsia="MS Mincho"/>
        </w:rPr>
      </w:pPr>
      <w:r w:rsidRPr="00511225">
        <w:rPr>
          <w:rFonts w:eastAsia="MS Mincho"/>
        </w:rPr>
        <w:t>Table 7.3A.0.</w:t>
      </w:r>
      <w:r w:rsidRPr="00511225">
        <w:rPr>
          <w:rFonts w:eastAsia="SimSun"/>
          <w:lang w:eastAsia="zh-CN"/>
        </w:rPr>
        <w:t>6</w:t>
      </w:r>
      <w:r w:rsidRPr="00511225">
        <w:rPr>
          <w:rFonts w:eastAsia="MS Mincho"/>
        </w:rPr>
        <w:t>-1: Reference sensitivity exceptions (MSD) and uplink/downlink configurations due to cross band isolation from a PC3 aggressor NR UL band for NR CA FR1</w:t>
      </w:r>
    </w:p>
    <w:tbl>
      <w:tblPr>
        <w:tblW w:w="12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992"/>
        <w:gridCol w:w="850"/>
        <w:gridCol w:w="993"/>
        <w:gridCol w:w="1701"/>
        <w:gridCol w:w="1559"/>
        <w:gridCol w:w="1134"/>
        <w:gridCol w:w="1276"/>
        <w:gridCol w:w="1134"/>
        <w:gridCol w:w="1701"/>
      </w:tblGrid>
      <w:tr w:rsidR="00521150" w:rsidRPr="00511225" w14:paraId="4404DD26" w14:textId="77777777" w:rsidTr="00F84C54">
        <w:trPr>
          <w:jc w:val="center"/>
        </w:trPr>
        <w:tc>
          <w:tcPr>
            <w:tcW w:w="99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37F02D1" w14:textId="77777777" w:rsidR="00521150" w:rsidRPr="00511225" w:rsidRDefault="00521150" w:rsidP="00F84C54">
            <w:pPr>
              <w:pStyle w:val="TAH"/>
            </w:pPr>
            <w:r w:rsidRPr="00511225">
              <w:t>UL band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A9BF160" w14:textId="77777777" w:rsidR="00521150" w:rsidRPr="00511225" w:rsidRDefault="00521150" w:rsidP="00F84C54">
            <w:pPr>
              <w:pStyle w:val="TAH"/>
            </w:pPr>
            <w:r w:rsidRPr="00511225">
              <w:t>DL band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4B87EDD4" w14:textId="77777777" w:rsidR="00521150" w:rsidRPr="00511225" w:rsidRDefault="00521150" w:rsidP="00F84C54">
            <w:pPr>
              <w:pStyle w:val="TAH"/>
            </w:pPr>
            <w:r w:rsidRPr="00511225">
              <w:t>UL F</w:t>
            </w:r>
            <w:r w:rsidRPr="00511225">
              <w:rPr>
                <w:vertAlign w:val="subscript"/>
              </w:rPr>
              <w:t>c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BBC4E5" w14:textId="77777777" w:rsidR="00521150" w:rsidRPr="00511225" w:rsidRDefault="00521150" w:rsidP="00F84C54">
            <w:pPr>
              <w:pStyle w:val="TAH"/>
            </w:pPr>
            <w:r w:rsidRPr="00511225">
              <w:t>UL BW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67D47BB" w14:textId="77777777" w:rsidR="00521150" w:rsidRPr="00511225" w:rsidRDefault="00521150" w:rsidP="00F84C54">
            <w:pPr>
              <w:pStyle w:val="TAH"/>
            </w:pPr>
            <w:r w:rsidRPr="00511225">
              <w:t>SCS of UL band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5F358FCC" w14:textId="77777777" w:rsidR="00521150" w:rsidRPr="00511225" w:rsidRDefault="00521150" w:rsidP="00F84C54">
            <w:pPr>
              <w:pStyle w:val="TAH"/>
            </w:pPr>
            <w:r w:rsidRPr="00511225">
              <w:t>UL RB Allocation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4DA6E29" w14:textId="77777777" w:rsidR="00521150" w:rsidRPr="00511225" w:rsidRDefault="00521150" w:rsidP="00F84C54">
            <w:pPr>
              <w:pStyle w:val="TAH"/>
            </w:pPr>
            <w:r w:rsidRPr="00511225">
              <w:t>DL F</w:t>
            </w:r>
            <w:r w:rsidRPr="00511225">
              <w:rPr>
                <w:vertAlign w:val="subscript"/>
              </w:rPr>
              <w:t>c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6AC0E7B2" w14:textId="77777777" w:rsidR="00521150" w:rsidRPr="00511225" w:rsidRDefault="00521150" w:rsidP="00F84C54">
            <w:pPr>
              <w:pStyle w:val="TAH"/>
            </w:pPr>
            <w:r w:rsidRPr="00511225">
              <w:t>DL BW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585787A" w14:textId="77777777" w:rsidR="00521150" w:rsidRPr="00511225" w:rsidRDefault="00521150" w:rsidP="00F84C54">
            <w:pPr>
              <w:pStyle w:val="TAH"/>
            </w:pPr>
            <w:r w:rsidRPr="00511225">
              <w:t>MSD</w:t>
            </w:r>
          </w:p>
        </w:tc>
        <w:tc>
          <w:tcPr>
            <w:tcW w:w="170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C6B8781" w14:textId="77777777" w:rsidR="00521150" w:rsidRPr="00511225" w:rsidRDefault="00521150" w:rsidP="00F84C54">
            <w:pPr>
              <w:pStyle w:val="TAH"/>
            </w:pPr>
            <w:r w:rsidRPr="00511225">
              <w:t>Cross-band</w:t>
            </w:r>
          </w:p>
          <w:p w14:paraId="743A5FFD" w14:textId="77777777" w:rsidR="00521150" w:rsidRPr="00511225" w:rsidRDefault="00521150" w:rsidP="00F84C54">
            <w:pPr>
              <w:pStyle w:val="TAH"/>
            </w:pPr>
            <w:r w:rsidRPr="00511225">
              <w:t>Interference</w:t>
            </w:r>
          </w:p>
          <w:p w14:paraId="7E815E20" w14:textId="77777777" w:rsidR="00521150" w:rsidRPr="00511225" w:rsidRDefault="00521150" w:rsidP="00F84C54">
            <w:pPr>
              <w:pStyle w:val="TAH"/>
            </w:pPr>
            <w:r w:rsidRPr="00511225">
              <w:t>source</w:t>
            </w:r>
          </w:p>
        </w:tc>
      </w:tr>
      <w:tr w:rsidR="00521150" w:rsidRPr="00511225" w14:paraId="0C0E40A3" w14:textId="77777777" w:rsidTr="00F84C54">
        <w:trPr>
          <w:jc w:val="center"/>
        </w:trPr>
        <w:tc>
          <w:tcPr>
            <w:tcW w:w="990" w:type="dxa"/>
            <w:vMerge/>
            <w:tcMar>
              <w:left w:w="28" w:type="dxa"/>
              <w:right w:w="28" w:type="dxa"/>
            </w:tcMar>
            <w:vAlign w:val="center"/>
          </w:tcPr>
          <w:p w14:paraId="09A4C776" w14:textId="77777777" w:rsidR="00521150" w:rsidRPr="00511225" w:rsidRDefault="00521150" w:rsidP="00F84C54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14:paraId="1184A661" w14:textId="77777777" w:rsidR="00521150" w:rsidRPr="00511225" w:rsidRDefault="00521150" w:rsidP="00F84C54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28EF86AB" w14:textId="77777777" w:rsidR="00521150" w:rsidRPr="00511225" w:rsidRDefault="00521150" w:rsidP="00F84C54">
            <w:pPr>
              <w:pStyle w:val="TAH"/>
            </w:pPr>
            <w:r w:rsidRPr="00511225">
              <w:t>(MHz)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80E2724" w14:textId="77777777" w:rsidR="00521150" w:rsidRPr="00511225" w:rsidRDefault="00521150" w:rsidP="00F84C54">
            <w:pPr>
              <w:pStyle w:val="TAH"/>
            </w:pPr>
            <w:r w:rsidRPr="00511225">
              <w:t>(MHz)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22003B77" w14:textId="77777777" w:rsidR="00521150" w:rsidRPr="00511225" w:rsidRDefault="00521150" w:rsidP="00F84C54">
            <w:pPr>
              <w:pStyle w:val="TAH"/>
            </w:pPr>
            <w:r w:rsidRPr="00511225">
              <w:t>(kHz)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7DF5FE39" w14:textId="77777777" w:rsidR="00521150" w:rsidRPr="00511225" w:rsidRDefault="00521150" w:rsidP="00F84C54">
            <w:pPr>
              <w:pStyle w:val="TAH"/>
            </w:pPr>
            <w:r w:rsidRPr="00511225">
              <w:t>L</w:t>
            </w:r>
            <w:r w:rsidRPr="00511225">
              <w:rPr>
                <w:vertAlign w:val="subscript"/>
              </w:rPr>
              <w:t>CRB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126C12C" w14:textId="77777777" w:rsidR="00521150" w:rsidRPr="00511225" w:rsidRDefault="00521150" w:rsidP="00F84C54">
            <w:pPr>
              <w:pStyle w:val="TAH"/>
            </w:pPr>
            <w:r w:rsidRPr="00511225">
              <w:t>(MHz)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26CDA78D" w14:textId="77777777" w:rsidR="00521150" w:rsidRPr="00511225" w:rsidRDefault="00521150" w:rsidP="00F84C54">
            <w:pPr>
              <w:pStyle w:val="TAH"/>
            </w:pPr>
            <w:r w:rsidRPr="00511225">
              <w:t>(MHz)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AA19BA6" w14:textId="77777777" w:rsidR="00521150" w:rsidRPr="00511225" w:rsidRDefault="00521150" w:rsidP="00F84C54">
            <w:pPr>
              <w:pStyle w:val="TAH"/>
            </w:pPr>
            <w:r w:rsidRPr="00511225">
              <w:t>(dB)</w:t>
            </w:r>
          </w:p>
        </w:tc>
        <w:tc>
          <w:tcPr>
            <w:tcW w:w="1701" w:type="dxa"/>
            <w:vMerge/>
            <w:tcMar>
              <w:left w:w="28" w:type="dxa"/>
              <w:right w:w="28" w:type="dxa"/>
            </w:tcMar>
            <w:vAlign w:val="center"/>
          </w:tcPr>
          <w:p w14:paraId="64DCF775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21150" w:rsidRPr="00511225" w14:paraId="6789A29B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19D26DBB" w14:textId="77777777" w:rsidR="00521150" w:rsidRPr="00511225" w:rsidRDefault="00521150" w:rsidP="00F84C54">
            <w:pPr>
              <w:pStyle w:val="TAC"/>
            </w:pPr>
            <w:r w:rsidRPr="00511225">
              <w:t>n1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8C86178" w14:textId="77777777" w:rsidR="00521150" w:rsidRPr="00511225" w:rsidRDefault="00521150" w:rsidP="00F84C54">
            <w:pPr>
              <w:pStyle w:val="TAC"/>
            </w:pPr>
            <w:r w:rsidRPr="00511225">
              <w:t>n3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A501DD2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1922.5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6E94EA56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61EED88E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15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22F6AE68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25 (</w:t>
            </w:r>
            <w:proofErr w:type="spellStart"/>
            <w:r w:rsidRPr="00511225">
              <w:rPr>
                <w:bCs/>
              </w:rPr>
              <w:t>RBstart</w:t>
            </w:r>
            <w:proofErr w:type="spellEnd"/>
            <w:r w:rsidRPr="00511225">
              <w:rPr>
                <w:bCs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C8D980E" w14:textId="77777777" w:rsidR="00521150" w:rsidRPr="00511225" w:rsidRDefault="00521150" w:rsidP="00F84C54">
            <w:pPr>
              <w:pStyle w:val="TAC"/>
            </w:pPr>
            <w:r w:rsidRPr="00511225">
              <w:t>1877.5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0F0F4DD8" w14:textId="77777777" w:rsidR="00521150" w:rsidRPr="00511225" w:rsidRDefault="00521150" w:rsidP="00F84C54">
            <w:pPr>
              <w:pStyle w:val="TAC"/>
            </w:pPr>
            <w:r w:rsidRPr="00511225"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592A1B94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F70DAE0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&gt;ACLR2</w:t>
            </w:r>
          </w:p>
        </w:tc>
      </w:tr>
      <w:tr w:rsidR="00521150" w:rsidRPr="00511225" w14:paraId="741B7F08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</w:tcPr>
          <w:p w14:paraId="26300F58" w14:textId="77777777" w:rsidR="00521150" w:rsidRPr="00511225" w:rsidRDefault="00521150" w:rsidP="00F84C54">
            <w:pPr>
              <w:pStyle w:val="TAC"/>
            </w:pPr>
            <w:r w:rsidRPr="00511225">
              <w:t>n1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CC96030" w14:textId="77777777" w:rsidR="00521150" w:rsidRPr="00511225" w:rsidRDefault="00521150" w:rsidP="00F84C54">
            <w:pPr>
              <w:pStyle w:val="TAC"/>
            </w:pPr>
            <w:r w:rsidRPr="00511225">
              <w:t>n3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47BD445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1945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</w:tcPr>
          <w:p w14:paraId="4D8B5C2B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50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65BB642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15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</w:tcPr>
          <w:p w14:paraId="376BFD9C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128 (</w:t>
            </w:r>
            <w:proofErr w:type="spellStart"/>
            <w:r w:rsidRPr="00511225">
              <w:t>RBstart</w:t>
            </w:r>
            <w:proofErr w:type="spellEnd"/>
            <w:r w:rsidRPr="00511225"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44ED186C" w14:textId="77777777" w:rsidR="00521150" w:rsidRPr="00511225" w:rsidRDefault="00521150" w:rsidP="00F84C54">
            <w:pPr>
              <w:pStyle w:val="TAC"/>
            </w:pPr>
            <w:r w:rsidRPr="00511225">
              <w:t>1877.5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</w:tcPr>
          <w:p w14:paraId="56CEBD67" w14:textId="77777777" w:rsidR="00521150" w:rsidRPr="00511225" w:rsidRDefault="00521150" w:rsidP="00F84C54">
            <w:pPr>
              <w:pStyle w:val="TAC"/>
            </w:pPr>
            <w:r w:rsidRPr="00511225"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</w:tcPr>
          <w:p w14:paraId="5444EDE9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19.7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14:paraId="7367E726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ACLR1</w:t>
            </w:r>
          </w:p>
        </w:tc>
      </w:tr>
      <w:tr w:rsidR="00521150" w:rsidRPr="00511225" w14:paraId="060AA447" w14:textId="77777777" w:rsidTr="00F84C5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E55B34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n1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E8B920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n41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12D54B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1955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E8D81D3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BA64ED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ABEB9E2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128 (</w:t>
            </w:r>
            <w:proofErr w:type="spellStart"/>
            <w:r w:rsidRPr="00511225">
              <w:rPr>
                <w:bCs/>
                <w:lang w:eastAsia="zh-CN"/>
              </w:rPr>
              <w:t>RBstart</w:t>
            </w:r>
            <w:proofErr w:type="spellEnd"/>
            <w:r w:rsidRPr="00511225">
              <w:rPr>
                <w:bCs/>
                <w:lang w:eastAsia="zh-CN"/>
              </w:rPr>
              <w:t>=142)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EDC827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2501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A244AB9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D536AC9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6.1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3450C0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&gt;ACLR2</w:t>
            </w:r>
          </w:p>
        </w:tc>
      </w:tr>
      <w:tr w:rsidR="00521150" w:rsidRPr="00511225" w14:paraId="79624244" w14:textId="77777777" w:rsidTr="00F84C5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4CF90E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n1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FB6FF1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n41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0252EF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1970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9346141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83F0ED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5BE86AB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100 (</w:t>
            </w:r>
            <w:proofErr w:type="spellStart"/>
            <w:r w:rsidRPr="00511225">
              <w:rPr>
                <w:bCs/>
                <w:lang w:eastAsia="zh-CN"/>
              </w:rPr>
              <w:t>RBstart</w:t>
            </w:r>
            <w:proofErr w:type="spellEnd"/>
            <w:r w:rsidRPr="00511225">
              <w:rPr>
                <w:bCs/>
                <w:lang w:eastAsia="zh-CN"/>
              </w:rPr>
              <w:t>=6)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412E67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2546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49E0EEB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EAF1D9F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0.7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1024D9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&gt;ACLR2</w:t>
            </w:r>
          </w:p>
        </w:tc>
      </w:tr>
      <w:tr w:rsidR="00521150" w:rsidRPr="00511225" w14:paraId="3E9538AC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499515B3" w14:textId="77777777" w:rsidR="00521150" w:rsidRPr="00511225" w:rsidRDefault="00521150" w:rsidP="00F84C54">
            <w:pPr>
              <w:pStyle w:val="TAC"/>
            </w:pPr>
            <w:r w:rsidRPr="00511225">
              <w:t>n3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6E5C8D" w14:textId="77777777" w:rsidR="00521150" w:rsidRPr="00511225" w:rsidRDefault="00521150" w:rsidP="00F84C54">
            <w:pPr>
              <w:pStyle w:val="TAC"/>
            </w:pPr>
            <w:r w:rsidRPr="00511225">
              <w:t>n41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5FE175F9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1765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6777A8E5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40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7497586B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15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6D27EB0B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50 (</w:t>
            </w:r>
            <w:proofErr w:type="spellStart"/>
            <w:r w:rsidRPr="00511225">
              <w:t>RBstart</w:t>
            </w:r>
            <w:proofErr w:type="spellEnd"/>
            <w:r w:rsidRPr="00511225">
              <w:t>=166)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F70EDAC" w14:textId="77777777" w:rsidR="00521150" w:rsidRPr="00511225" w:rsidRDefault="00521150" w:rsidP="00F84C54">
            <w:pPr>
              <w:pStyle w:val="TAC"/>
            </w:pPr>
            <w:r w:rsidRPr="00511225">
              <w:t>2501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1A5AAFE3" w14:textId="77777777" w:rsidR="00521150" w:rsidRPr="00511225" w:rsidRDefault="00521150" w:rsidP="00F84C54">
            <w:pPr>
              <w:pStyle w:val="TAC"/>
            </w:pPr>
            <w:r w:rsidRPr="00511225">
              <w:t>10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241A471F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0.7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F2737D2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&gt;ACLR2</w:t>
            </w:r>
          </w:p>
        </w:tc>
      </w:tr>
      <w:tr w:rsidR="00521150" w:rsidRPr="00511225" w14:paraId="09A06482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7DABFFF6" w14:textId="77777777" w:rsidR="00521150" w:rsidRPr="00511225" w:rsidRDefault="00521150" w:rsidP="00F84C54">
            <w:pPr>
              <w:pStyle w:val="TAC"/>
            </w:pPr>
            <w:r w:rsidRPr="00511225">
              <w:t>n3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A878CA2" w14:textId="77777777" w:rsidR="00521150" w:rsidRPr="00511225" w:rsidRDefault="00521150" w:rsidP="00F84C54">
            <w:pPr>
              <w:pStyle w:val="TAC"/>
            </w:pPr>
            <w:r w:rsidRPr="00511225">
              <w:t>n41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4D2AFDE4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1765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055AE1E8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40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A993F1A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15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3416764D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t>50 (</w:t>
            </w:r>
            <w:proofErr w:type="spellStart"/>
            <w:r w:rsidRPr="00511225">
              <w:t>RBstart</w:t>
            </w:r>
            <w:proofErr w:type="spellEnd"/>
            <w:r w:rsidRPr="00511225">
              <w:t>=166)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CC5481B" w14:textId="77777777" w:rsidR="00521150" w:rsidRPr="00511225" w:rsidRDefault="00521150" w:rsidP="00F84C54">
            <w:pPr>
              <w:pStyle w:val="TAC"/>
            </w:pPr>
            <w:r w:rsidRPr="00511225">
              <w:t>2546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176C0F60" w14:textId="77777777" w:rsidR="00521150" w:rsidRPr="00511225" w:rsidRDefault="00521150" w:rsidP="00F84C54">
            <w:pPr>
              <w:pStyle w:val="TAC"/>
            </w:pPr>
            <w:r w:rsidRPr="00511225">
              <w:t>100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27968801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0.7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54EC55B2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&gt;ACLR2</w:t>
            </w:r>
          </w:p>
        </w:tc>
      </w:tr>
      <w:tr w:rsidR="00521150" w:rsidRPr="00511225" w14:paraId="1FF3974F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693C96B5" w14:textId="77777777" w:rsidR="00521150" w:rsidRPr="00511225" w:rsidRDefault="00521150" w:rsidP="00F84C54">
            <w:pPr>
              <w:pStyle w:val="TAC"/>
            </w:pPr>
            <w:r w:rsidRPr="00511225">
              <w:rPr>
                <w:rFonts w:eastAsiaTheme="minorEastAsia" w:cs="Arial"/>
                <w:szCs w:val="18"/>
              </w:rPr>
              <w:t>n30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46E8288" w14:textId="77777777" w:rsidR="00521150" w:rsidRPr="00511225" w:rsidRDefault="00521150" w:rsidP="00F84C54">
            <w:pPr>
              <w:pStyle w:val="TAC"/>
            </w:pPr>
            <w:r w:rsidRPr="00511225">
              <w:rPr>
                <w:rFonts w:eastAsiaTheme="minorEastAsia" w:cs="Arial"/>
                <w:szCs w:val="18"/>
              </w:rPr>
              <w:t>n66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2E928103" w14:textId="77777777" w:rsidR="00521150" w:rsidRPr="00511225" w:rsidRDefault="00521150" w:rsidP="00F84C54">
            <w:pPr>
              <w:pStyle w:val="TAC"/>
            </w:pPr>
            <w:r w:rsidRPr="00511225">
              <w:rPr>
                <w:rFonts w:eastAsiaTheme="minorEastAsia" w:cs="Arial"/>
                <w:szCs w:val="18"/>
              </w:rPr>
              <w:t>2310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456C0F41" w14:textId="77777777" w:rsidR="00521150" w:rsidRPr="00511225" w:rsidRDefault="00521150" w:rsidP="00F84C54">
            <w:pPr>
              <w:pStyle w:val="TAC"/>
            </w:pPr>
            <w:r w:rsidRPr="00511225">
              <w:rPr>
                <w:rFonts w:eastAsiaTheme="minorEastAsia" w:cs="Arial"/>
                <w:szCs w:val="18"/>
              </w:rPr>
              <w:t>10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5D920F2C" w14:textId="77777777" w:rsidR="00521150" w:rsidRPr="00511225" w:rsidRDefault="00521150" w:rsidP="00F84C54">
            <w:pPr>
              <w:pStyle w:val="TAC"/>
            </w:pPr>
            <w:r w:rsidRPr="00511225">
              <w:rPr>
                <w:rFonts w:eastAsiaTheme="minorEastAsia" w:cs="Arial"/>
                <w:szCs w:val="18"/>
              </w:rPr>
              <w:t>15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475CEDAA" w14:textId="77777777" w:rsidR="00521150" w:rsidRPr="00511225" w:rsidRDefault="00521150" w:rsidP="00F84C54">
            <w:pPr>
              <w:pStyle w:val="TAC"/>
            </w:pPr>
            <w:r w:rsidRPr="00511225">
              <w:rPr>
                <w:rFonts w:eastAsiaTheme="minorEastAsia" w:cs="Arial"/>
                <w:szCs w:val="18"/>
              </w:rPr>
              <w:t>20 (</w:t>
            </w:r>
            <w:proofErr w:type="spellStart"/>
            <w:r w:rsidRPr="00511225">
              <w:rPr>
                <w:rFonts w:eastAsiaTheme="minorEastAsia" w:cs="Arial"/>
                <w:szCs w:val="18"/>
              </w:rPr>
              <w:t>RBstart</w:t>
            </w:r>
            <w:proofErr w:type="spellEnd"/>
            <w:r w:rsidRPr="00511225">
              <w:rPr>
                <w:rFonts w:eastAsiaTheme="minorEastAsia" w:cs="Arial"/>
                <w:szCs w:val="18"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3167510" w14:textId="77777777" w:rsidR="00521150" w:rsidRPr="00511225" w:rsidRDefault="00521150" w:rsidP="00F84C54">
            <w:pPr>
              <w:pStyle w:val="TAC"/>
            </w:pPr>
            <w:r w:rsidRPr="00511225">
              <w:rPr>
                <w:rFonts w:eastAsiaTheme="minorEastAsia" w:cs="Arial"/>
                <w:szCs w:val="18"/>
              </w:rPr>
              <w:t>2197.5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1F95CCA4" w14:textId="77777777" w:rsidR="00521150" w:rsidRPr="00511225" w:rsidRDefault="00521150" w:rsidP="00F84C54">
            <w:pPr>
              <w:pStyle w:val="TAC"/>
            </w:pPr>
            <w:r w:rsidRPr="00511225">
              <w:rPr>
                <w:rFonts w:eastAsiaTheme="minorEastAsia" w:cs="Arial"/>
                <w:szCs w:val="18"/>
              </w:rPr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50D883A6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rFonts w:eastAsiaTheme="minorEastAsia" w:cs="Arial"/>
                <w:szCs w:val="18"/>
              </w:rPr>
              <w:t>8.3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D3F4981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rFonts w:eastAsiaTheme="minorEastAsia" w:cs="Arial"/>
                <w:szCs w:val="18"/>
              </w:rPr>
              <w:t>&gt;ACLR2</w:t>
            </w:r>
          </w:p>
        </w:tc>
      </w:tr>
      <w:tr w:rsidR="00521150" w:rsidRPr="00511225" w14:paraId="27F0C546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5F006313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lang w:eastAsia="zh-CN"/>
              </w:rPr>
              <w:t>n39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CE5C4A4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t>n41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05B5A145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bCs/>
                <w:lang w:eastAsia="zh-CN"/>
              </w:rPr>
              <w:t>1900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23F897CE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bCs/>
                <w:lang w:eastAsia="zh-CN"/>
              </w:rPr>
              <w:t>40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2E4751B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t>15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616D5A48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bCs/>
                <w:lang w:eastAsia="zh-CN"/>
              </w:rPr>
              <w:t>216 (</w:t>
            </w:r>
            <w:proofErr w:type="spellStart"/>
            <w:r w:rsidRPr="00511225">
              <w:rPr>
                <w:rFonts w:eastAsiaTheme="minorEastAsia" w:cs="Arial"/>
                <w:bCs/>
                <w:lang w:eastAsia="zh-CN"/>
              </w:rPr>
              <w:t>RBstart</w:t>
            </w:r>
            <w:proofErr w:type="spellEnd"/>
            <w:r w:rsidRPr="00511225">
              <w:rPr>
                <w:rFonts w:eastAsiaTheme="minorEastAsia" w:cs="Arial"/>
                <w:bCs/>
                <w:lang w:eastAsia="zh-CN"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B2D7551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lang w:eastAsia="zh-CN"/>
              </w:rPr>
              <w:t>2501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59FA7340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lang w:eastAsia="zh-CN"/>
              </w:rPr>
              <w:t>10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78243B62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bCs/>
                <w:lang w:eastAsia="zh-CN"/>
              </w:rPr>
              <w:t>3.3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21071657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bCs/>
                <w:lang w:eastAsia="zh-CN"/>
              </w:rPr>
              <w:t>&gt;ACLR2</w:t>
            </w:r>
          </w:p>
        </w:tc>
      </w:tr>
      <w:tr w:rsidR="00521150" w:rsidRPr="00511225" w14:paraId="55F4E618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5ACCD4B6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lang w:eastAsia="zh-CN"/>
              </w:rPr>
              <w:t>n41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F09327D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lang w:eastAsia="zh-CN"/>
              </w:rPr>
              <w:t>n39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1EE2E697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bCs/>
                <w:lang w:eastAsia="zh-CN"/>
              </w:rPr>
              <w:t>2546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01B4E808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bCs/>
                <w:lang w:eastAsia="zh-CN"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4361EBA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bCs/>
                <w:lang w:eastAsia="zh-CN"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7B45724D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bCs/>
                <w:lang w:eastAsia="zh-CN"/>
              </w:rPr>
              <w:t>270 (</w:t>
            </w:r>
            <w:proofErr w:type="spellStart"/>
            <w:r w:rsidRPr="00511225">
              <w:rPr>
                <w:rFonts w:eastAsiaTheme="minorEastAsia" w:cs="Arial"/>
                <w:bCs/>
                <w:lang w:eastAsia="zh-CN"/>
              </w:rPr>
              <w:t>RBstart</w:t>
            </w:r>
            <w:proofErr w:type="spellEnd"/>
            <w:r w:rsidRPr="00511225">
              <w:rPr>
                <w:rFonts w:eastAsiaTheme="minorEastAsia" w:cs="Arial"/>
                <w:bCs/>
                <w:lang w:eastAsia="zh-CN"/>
              </w:rPr>
              <w:t>=3)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23EF5AD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bCs/>
                <w:lang w:eastAsia="zh-CN"/>
              </w:rPr>
              <w:t>1917.5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3463B182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lang w:eastAsia="zh-CN"/>
              </w:rPr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6F9DA2E3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bCs/>
                <w:lang w:eastAsia="zh-CN"/>
              </w:rPr>
              <w:t>1.6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D7ED66E" w14:textId="77777777" w:rsidR="00521150" w:rsidRPr="00511225" w:rsidRDefault="00521150" w:rsidP="00F84C54">
            <w:pPr>
              <w:pStyle w:val="TAC"/>
              <w:rPr>
                <w:rFonts w:eastAsiaTheme="minorEastAsia" w:cs="Arial"/>
                <w:szCs w:val="18"/>
              </w:rPr>
            </w:pPr>
            <w:r w:rsidRPr="00511225">
              <w:rPr>
                <w:rFonts w:eastAsiaTheme="minorEastAsia" w:cs="Arial"/>
                <w:bCs/>
                <w:lang w:eastAsia="zh-CN"/>
              </w:rPr>
              <w:t>&gt;ACLR2</w:t>
            </w:r>
          </w:p>
        </w:tc>
      </w:tr>
      <w:tr w:rsidR="00521150" w:rsidRPr="00511225" w14:paraId="75B7D371" w14:textId="77777777" w:rsidTr="00F84C5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2C0009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n41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0A2087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n1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8EAAEC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2546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53FC4FA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7468DC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EE7A90D" w14:textId="77777777" w:rsidR="00521150" w:rsidRPr="00511225" w:rsidRDefault="00521150" w:rsidP="00F84C54">
            <w:pPr>
              <w:pStyle w:val="TAC"/>
            </w:pPr>
            <w:r w:rsidRPr="00511225">
              <w:rPr>
                <w:bCs/>
                <w:lang w:eastAsia="zh-CN"/>
              </w:rPr>
              <w:t>270 (</w:t>
            </w:r>
            <w:proofErr w:type="spellStart"/>
            <w:r w:rsidRPr="00511225">
              <w:rPr>
                <w:bCs/>
                <w:lang w:eastAsia="zh-CN"/>
              </w:rPr>
              <w:t>RBstart</w:t>
            </w:r>
            <w:proofErr w:type="spellEnd"/>
            <w:r w:rsidRPr="00511225">
              <w:rPr>
                <w:bCs/>
                <w:lang w:eastAsia="zh-CN"/>
              </w:rPr>
              <w:t>=0)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4D0521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2167.5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6DCA9FAC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115C7DC7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18.1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51EB2D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&gt;ACLR2</w:t>
            </w:r>
          </w:p>
        </w:tc>
      </w:tr>
      <w:tr w:rsidR="00521150" w:rsidRPr="00511225" w14:paraId="09FD427C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28379BCD" w14:textId="77777777" w:rsidR="00521150" w:rsidRPr="00511225" w:rsidRDefault="00521150" w:rsidP="00F84C54">
            <w:pPr>
              <w:pStyle w:val="TAC"/>
            </w:pPr>
            <w:r w:rsidRPr="00511225">
              <w:t>n41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860C3C9" w14:textId="77777777" w:rsidR="00521150" w:rsidRPr="00511225" w:rsidRDefault="00521150" w:rsidP="00F84C54">
            <w:pPr>
              <w:pStyle w:val="TAC"/>
              <w:rPr>
                <w:vertAlign w:val="superscript"/>
              </w:rPr>
            </w:pPr>
            <w:r w:rsidRPr="00511225">
              <w:t>n3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3343FEB1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2546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528E8BC4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4194B246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0087F9A1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270 (</w:t>
            </w:r>
            <w:proofErr w:type="spellStart"/>
            <w:r w:rsidRPr="00511225">
              <w:rPr>
                <w:bCs/>
              </w:rPr>
              <w:t>RBstart</w:t>
            </w:r>
            <w:proofErr w:type="spellEnd"/>
            <w:r w:rsidRPr="00511225">
              <w:rPr>
                <w:bCs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B8052ED" w14:textId="77777777" w:rsidR="00521150" w:rsidRPr="00511225" w:rsidRDefault="00521150" w:rsidP="00F84C54">
            <w:pPr>
              <w:pStyle w:val="TAC"/>
            </w:pPr>
            <w:r w:rsidRPr="00511225">
              <w:t>1877.5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04FA4C35" w14:textId="77777777" w:rsidR="00521150" w:rsidRPr="00511225" w:rsidRDefault="00521150" w:rsidP="00F84C54">
            <w:pPr>
              <w:pStyle w:val="TAC"/>
            </w:pPr>
            <w:r w:rsidRPr="00511225"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114A40E2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0.6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68A7D758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&gt;ACLR2</w:t>
            </w:r>
          </w:p>
        </w:tc>
      </w:tr>
      <w:tr w:rsidR="00521150" w:rsidRPr="00511225" w14:paraId="1C3F1C10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53EC37A8" w14:textId="77777777" w:rsidR="00521150" w:rsidRPr="00511225" w:rsidRDefault="00521150" w:rsidP="00F84C54">
            <w:pPr>
              <w:pStyle w:val="TAC"/>
            </w:pPr>
            <w:r w:rsidRPr="00511225">
              <w:t>n41</w:t>
            </w:r>
            <w:r w:rsidRPr="00511225">
              <w:rPr>
                <w:vertAlign w:val="superscript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820131B" w14:textId="77777777" w:rsidR="00521150" w:rsidRPr="00511225" w:rsidRDefault="00521150" w:rsidP="00F84C54">
            <w:pPr>
              <w:pStyle w:val="TAC"/>
              <w:rPr>
                <w:vertAlign w:val="superscript"/>
              </w:rPr>
            </w:pPr>
            <w:r w:rsidRPr="00511225">
              <w:t>n66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189BBF0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2546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4BFBCAD1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5A08BAB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4B1AED7F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270 (</w:t>
            </w:r>
            <w:proofErr w:type="spellStart"/>
            <w:r w:rsidRPr="00511225">
              <w:rPr>
                <w:bCs/>
              </w:rPr>
              <w:t>RBstart</w:t>
            </w:r>
            <w:proofErr w:type="spellEnd"/>
            <w:r w:rsidRPr="00511225">
              <w:rPr>
                <w:bCs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315FAD3" w14:textId="77777777" w:rsidR="00521150" w:rsidRPr="00511225" w:rsidRDefault="00521150" w:rsidP="00F84C54">
            <w:pPr>
              <w:pStyle w:val="TAC"/>
            </w:pPr>
            <w:r w:rsidRPr="00511225">
              <w:t>2197.5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5D445AC0" w14:textId="77777777" w:rsidR="00521150" w:rsidRPr="00511225" w:rsidRDefault="00521150" w:rsidP="00F84C54">
            <w:pPr>
              <w:pStyle w:val="TAC"/>
            </w:pPr>
            <w:r w:rsidRPr="00511225"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225A5962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10.5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7F23D213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&gt;ACLR2</w:t>
            </w:r>
          </w:p>
        </w:tc>
      </w:tr>
      <w:tr w:rsidR="00521150" w:rsidRPr="00511225" w14:paraId="672F0837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3C2460B6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n41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9F0A38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n77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2257F9F6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2640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241D1043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A058F2B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12521A46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270 (</w:t>
            </w:r>
            <w:proofErr w:type="spellStart"/>
            <w:r w:rsidRPr="00511225">
              <w:rPr>
                <w:bCs/>
                <w:lang w:eastAsia="zh-CN"/>
              </w:rPr>
              <w:t>RBstart</w:t>
            </w:r>
            <w:proofErr w:type="spellEnd"/>
            <w:r w:rsidRPr="00511225">
              <w:rPr>
                <w:bCs/>
                <w:lang w:eastAsia="zh-CN"/>
              </w:rPr>
              <w:t>=3)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2C6A500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3305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49B4EC55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10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3CDB521E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8.3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44EA2F8D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&gt;ACLR2</w:t>
            </w:r>
          </w:p>
        </w:tc>
      </w:tr>
      <w:tr w:rsidR="00521150" w:rsidRPr="00511225" w14:paraId="362E0B59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125B1793" w14:textId="77777777" w:rsidR="00521150" w:rsidRPr="00511225" w:rsidRDefault="00521150" w:rsidP="00F84C54">
            <w:pPr>
              <w:pStyle w:val="TAC"/>
            </w:pPr>
            <w:r w:rsidRPr="00511225">
              <w:t>n71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BA423F7" w14:textId="77777777" w:rsidR="00521150" w:rsidRPr="00511225" w:rsidRDefault="00521150" w:rsidP="00F84C54">
            <w:pPr>
              <w:pStyle w:val="TAC"/>
              <w:rPr>
                <w:vertAlign w:val="superscript"/>
              </w:rPr>
            </w:pPr>
            <w:r w:rsidRPr="00511225">
              <w:t>n29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3049218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688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11659AFB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1F75732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15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08D8BBA3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20 (</w:t>
            </w:r>
            <w:proofErr w:type="spellStart"/>
            <w:r w:rsidRPr="00511225">
              <w:rPr>
                <w:bCs/>
              </w:rPr>
              <w:t>RBstart</w:t>
            </w:r>
            <w:proofErr w:type="spellEnd"/>
            <w:r w:rsidRPr="00511225">
              <w:rPr>
                <w:bCs/>
              </w:rPr>
              <w:t>=86)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DA2FE9B" w14:textId="77777777" w:rsidR="00521150" w:rsidRPr="00511225" w:rsidRDefault="00521150" w:rsidP="00F84C54">
            <w:pPr>
              <w:pStyle w:val="TAC"/>
            </w:pPr>
            <w:r w:rsidRPr="00511225">
              <w:t>719.5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710E7F73" w14:textId="77777777" w:rsidR="00521150" w:rsidRPr="00511225" w:rsidRDefault="00521150" w:rsidP="00F84C54">
            <w:pPr>
              <w:pStyle w:val="TAC"/>
            </w:pPr>
            <w:r w:rsidRPr="00511225"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543C5922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17.5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2A345F05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ACLR2</w:t>
            </w:r>
          </w:p>
        </w:tc>
      </w:tr>
      <w:tr w:rsidR="00521150" w:rsidRPr="00511225" w14:paraId="6F5CCF57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1F762894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n77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2FF880A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n40</w:t>
            </w:r>
            <w:r w:rsidRPr="00511225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012AC0A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3350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175EF59E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1017D26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212AF0F9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270 (</w:t>
            </w:r>
            <w:proofErr w:type="spellStart"/>
            <w:r w:rsidRPr="00511225">
              <w:rPr>
                <w:bCs/>
                <w:lang w:eastAsia="zh-CN"/>
              </w:rPr>
              <w:t>RBstart</w:t>
            </w:r>
            <w:proofErr w:type="spellEnd"/>
            <w:r w:rsidRPr="00511225">
              <w:rPr>
                <w:bCs/>
                <w:lang w:eastAsia="zh-CN"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76B55F4" w14:textId="77777777" w:rsidR="00521150" w:rsidRPr="00511225" w:rsidRDefault="00521150" w:rsidP="00F84C54">
            <w:pPr>
              <w:pStyle w:val="TAC"/>
              <w:rPr>
                <w:lang w:eastAsia="ja-JP"/>
              </w:rPr>
            </w:pPr>
            <w:r w:rsidRPr="00511225">
              <w:rPr>
                <w:lang w:eastAsia="ja-JP"/>
              </w:rPr>
              <w:t>2397.5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3BCD2EC8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10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498890E3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4.5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72B3354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&gt;ACLR2</w:t>
            </w:r>
          </w:p>
        </w:tc>
      </w:tr>
      <w:tr w:rsidR="00521150" w:rsidRPr="00511225" w14:paraId="3E8A5C73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568B34CA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n77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57510B6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n40</w:t>
            </w:r>
            <w:r w:rsidRPr="00511225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670EDC19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3350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401E9DF3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719E3835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5DDF4DA7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270 (</w:t>
            </w:r>
            <w:proofErr w:type="spellStart"/>
            <w:r w:rsidRPr="00511225">
              <w:rPr>
                <w:bCs/>
                <w:lang w:eastAsia="zh-CN"/>
              </w:rPr>
              <w:t>RBstart</w:t>
            </w:r>
            <w:proofErr w:type="spellEnd"/>
            <w:r w:rsidRPr="00511225">
              <w:rPr>
                <w:bCs/>
                <w:lang w:eastAsia="zh-CN"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AB2D802" w14:textId="77777777" w:rsidR="00521150" w:rsidRPr="00511225" w:rsidRDefault="00521150" w:rsidP="00F84C54">
            <w:pPr>
              <w:pStyle w:val="TAC"/>
              <w:rPr>
                <w:lang w:eastAsia="ja-JP"/>
              </w:rPr>
            </w:pPr>
            <w:r w:rsidRPr="00511225">
              <w:rPr>
                <w:lang w:eastAsia="ja-JP"/>
              </w:rPr>
              <w:t>2350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1A15A47D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100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4B540821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4.5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71C8C715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&gt;ACLR2</w:t>
            </w:r>
          </w:p>
        </w:tc>
      </w:tr>
      <w:tr w:rsidR="00521150" w:rsidRPr="00511225" w14:paraId="76B573B6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5D09904D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n77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2F1C2B9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n41</w:t>
            </w:r>
            <w:r w:rsidRPr="00511225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1FC80A80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3350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58479B6D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4E229703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200835F1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270 (</w:t>
            </w:r>
            <w:proofErr w:type="spellStart"/>
            <w:r w:rsidRPr="00511225">
              <w:rPr>
                <w:bCs/>
                <w:lang w:eastAsia="zh-CN"/>
              </w:rPr>
              <w:t>RBstart</w:t>
            </w:r>
            <w:proofErr w:type="spellEnd"/>
            <w:r w:rsidRPr="00511225">
              <w:rPr>
                <w:bCs/>
                <w:lang w:eastAsia="zh-CN"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60A2EF2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2685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7FB7F64B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10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4F70892A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4.5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2B4AFC15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&gt;ACLR2</w:t>
            </w:r>
          </w:p>
        </w:tc>
      </w:tr>
      <w:tr w:rsidR="00521150" w:rsidRPr="00511225" w14:paraId="35AA4EF4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2A251543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n77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AD86D3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n41</w:t>
            </w:r>
            <w:r w:rsidRPr="00511225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B1A4489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3350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39C42D96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615AA09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7828ED3D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270 (</w:t>
            </w:r>
            <w:proofErr w:type="spellStart"/>
            <w:r w:rsidRPr="00511225">
              <w:rPr>
                <w:bCs/>
                <w:lang w:eastAsia="zh-CN"/>
              </w:rPr>
              <w:t>RBstart</w:t>
            </w:r>
            <w:proofErr w:type="spellEnd"/>
            <w:r w:rsidRPr="00511225">
              <w:rPr>
                <w:bCs/>
                <w:lang w:eastAsia="zh-CN"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522326C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2640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1BF53D6B" w14:textId="77777777" w:rsidR="00521150" w:rsidRPr="00511225" w:rsidRDefault="00521150" w:rsidP="00F84C54">
            <w:pPr>
              <w:pStyle w:val="TAC"/>
            </w:pPr>
            <w:r w:rsidRPr="00511225">
              <w:rPr>
                <w:lang w:eastAsia="zh-CN"/>
              </w:rPr>
              <w:t>100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2A41DFBB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4.5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C30C2B4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  <w:lang w:eastAsia="zh-CN"/>
              </w:rPr>
              <w:t>&gt;ACLR2</w:t>
            </w:r>
          </w:p>
        </w:tc>
      </w:tr>
      <w:tr w:rsidR="00521150" w:rsidRPr="00511225" w14:paraId="503A0C61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61A3BF21" w14:textId="77777777" w:rsidR="00521150" w:rsidRPr="00511225" w:rsidRDefault="00521150" w:rsidP="00F84C54">
            <w:pPr>
              <w:pStyle w:val="TAC"/>
            </w:pPr>
            <w:r w:rsidRPr="00511225">
              <w:t>n78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1E842AE" w14:textId="77777777" w:rsidR="00521150" w:rsidRPr="00511225" w:rsidRDefault="00521150" w:rsidP="00F84C54">
            <w:pPr>
              <w:pStyle w:val="TAC"/>
              <w:rPr>
                <w:vertAlign w:val="superscript"/>
              </w:rPr>
            </w:pPr>
            <w:r w:rsidRPr="00511225">
              <w:t>n7</w:t>
            </w:r>
            <w:r w:rsidRPr="00511225">
              <w:rPr>
                <w:vertAlign w:val="superscript"/>
              </w:rPr>
              <w:t>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26530A6B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3350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5AC3725A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1706CB7A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7AB8C68E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270 (</w:t>
            </w:r>
            <w:proofErr w:type="spellStart"/>
            <w:r w:rsidRPr="00511225">
              <w:rPr>
                <w:bCs/>
              </w:rPr>
              <w:t>RBstart</w:t>
            </w:r>
            <w:proofErr w:type="spellEnd"/>
            <w:r w:rsidRPr="00511225">
              <w:rPr>
                <w:bCs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A6417B" w14:textId="77777777" w:rsidR="00521150" w:rsidRPr="00511225" w:rsidRDefault="00521150" w:rsidP="00F84C54">
            <w:pPr>
              <w:pStyle w:val="TAC"/>
            </w:pPr>
            <w:r w:rsidRPr="00511225">
              <w:t>2687.5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0E2AC3F5" w14:textId="77777777" w:rsidR="00521150" w:rsidRPr="00511225" w:rsidRDefault="00521150" w:rsidP="00F84C54">
            <w:pPr>
              <w:pStyle w:val="TAC"/>
            </w:pPr>
            <w:r w:rsidRPr="00511225">
              <w:t>5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19AC514B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4.5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2B76212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&gt;ACLR2</w:t>
            </w:r>
          </w:p>
        </w:tc>
      </w:tr>
      <w:tr w:rsidR="00521150" w:rsidRPr="00511225" w14:paraId="3C09BF3B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5DF9B5C9" w14:textId="77777777" w:rsidR="00521150" w:rsidRPr="00511225" w:rsidRDefault="00521150" w:rsidP="00F84C54">
            <w:pPr>
              <w:pStyle w:val="TAC"/>
            </w:pPr>
            <w:r w:rsidRPr="00511225">
              <w:t>n78</w:t>
            </w:r>
            <w:r w:rsidRPr="00511225">
              <w:rPr>
                <w:vertAlign w:val="superscript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FBFDAFA" w14:textId="77777777" w:rsidR="00521150" w:rsidRPr="00511225" w:rsidRDefault="00521150" w:rsidP="00F84C54">
            <w:pPr>
              <w:pStyle w:val="TAC"/>
              <w:rPr>
                <w:vertAlign w:val="superscript"/>
              </w:rPr>
            </w:pPr>
            <w:r w:rsidRPr="00511225">
              <w:t>n79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0E40856F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3750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5C4BBA48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60363685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1AD66868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270 (</w:t>
            </w:r>
            <w:proofErr w:type="spellStart"/>
            <w:r w:rsidRPr="00511225">
              <w:rPr>
                <w:bCs/>
              </w:rPr>
              <w:t>RBstart</w:t>
            </w:r>
            <w:proofErr w:type="spellEnd"/>
            <w:r w:rsidRPr="00511225">
              <w:rPr>
                <w:bCs/>
              </w:rPr>
              <w:t>=3)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E701A53" w14:textId="77777777" w:rsidR="00521150" w:rsidRPr="00511225" w:rsidRDefault="00521150" w:rsidP="00F84C54">
            <w:pPr>
              <w:pStyle w:val="TAC"/>
            </w:pPr>
            <w:r w:rsidRPr="00511225">
              <w:t>4420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1DAEB301" w14:textId="77777777" w:rsidR="00521150" w:rsidRPr="00511225" w:rsidRDefault="00521150" w:rsidP="00F84C54">
            <w:pPr>
              <w:pStyle w:val="TAC"/>
            </w:pPr>
            <w:r w:rsidRPr="00511225">
              <w:t>40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5215E077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2C510A6D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&gt;ACLR2</w:t>
            </w:r>
          </w:p>
        </w:tc>
      </w:tr>
      <w:tr w:rsidR="00521150" w:rsidRPr="00511225" w14:paraId="2A0DE585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5CFA06C9" w14:textId="77777777" w:rsidR="00521150" w:rsidRPr="00511225" w:rsidRDefault="00521150" w:rsidP="00F84C54">
            <w:pPr>
              <w:pStyle w:val="TAC"/>
            </w:pPr>
            <w:r w:rsidRPr="00511225">
              <w:t>n78</w:t>
            </w:r>
            <w:r w:rsidRPr="00511225">
              <w:rPr>
                <w:vertAlign w:val="superscript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E32A60" w14:textId="77777777" w:rsidR="00521150" w:rsidRPr="00511225" w:rsidRDefault="00521150" w:rsidP="00F84C54">
            <w:pPr>
              <w:pStyle w:val="TAC"/>
              <w:rPr>
                <w:vertAlign w:val="superscript"/>
              </w:rPr>
            </w:pPr>
            <w:r w:rsidRPr="00511225">
              <w:t>n79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6BDDB183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3750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32EFEC8C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39527760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2BBA606A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270 (</w:t>
            </w:r>
            <w:proofErr w:type="spellStart"/>
            <w:r w:rsidRPr="00511225">
              <w:rPr>
                <w:bCs/>
              </w:rPr>
              <w:t>RBstart</w:t>
            </w:r>
            <w:proofErr w:type="spellEnd"/>
            <w:r w:rsidRPr="00511225">
              <w:rPr>
                <w:bCs/>
              </w:rPr>
              <w:t>=3)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8118160" w14:textId="77777777" w:rsidR="00521150" w:rsidRPr="00511225" w:rsidRDefault="00521150" w:rsidP="00F84C54">
            <w:pPr>
              <w:pStyle w:val="TAC"/>
            </w:pPr>
            <w:r w:rsidRPr="00511225">
              <w:t>4405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429D0290" w14:textId="77777777" w:rsidR="00521150" w:rsidRPr="00511225" w:rsidRDefault="00521150" w:rsidP="00F84C54">
            <w:pPr>
              <w:pStyle w:val="TAC"/>
            </w:pPr>
            <w:r w:rsidRPr="00511225">
              <w:t>10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1C781B1E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46B50858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&gt;ACLR2</w:t>
            </w:r>
          </w:p>
        </w:tc>
      </w:tr>
      <w:tr w:rsidR="00521150" w:rsidRPr="00511225" w14:paraId="331174EA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722AF914" w14:textId="77777777" w:rsidR="00521150" w:rsidRPr="00511225" w:rsidRDefault="00521150" w:rsidP="00F84C54">
            <w:pPr>
              <w:pStyle w:val="TAC"/>
            </w:pPr>
            <w:r w:rsidRPr="00511225">
              <w:t>n79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5A26554" w14:textId="77777777" w:rsidR="00521150" w:rsidRPr="00511225" w:rsidRDefault="00521150" w:rsidP="00F84C54">
            <w:pPr>
              <w:pStyle w:val="TAC"/>
            </w:pPr>
            <w:r w:rsidRPr="00511225">
              <w:t>n78</w:t>
            </w:r>
            <w:r w:rsidRPr="00511225">
              <w:rPr>
                <w:vertAlign w:val="superscript"/>
              </w:rPr>
              <w:t>3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2164B76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4450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5C59E91F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05142D3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487D5618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270 (</w:t>
            </w:r>
            <w:proofErr w:type="spellStart"/>
            <w:r w:rsidRPr="00511225">
              <w:rPr>
                <w:bCs/>
              </w:rPr>
              <w:t>RBstart</w:t>
            </w:r>
            <w:proofErr w:type="spellEnd"/>
            <w:r w:rsidRPr="00511225">
              <w:rPr>
                <w:bCs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B5CAE77" w14:textId="77777777" w:rsidR="00521150" w:rsidRPr="00511225" w:rsidRDefault="00521150" w:rsidP="00F84C54">
            <w:pPr>
              <w:pStyle w:val="TAC"/>
            </w:pPr>
            <w:r w:rsidRPr="00511225">
              <w:t>3795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7D9DC1A0" w14:textId="77777777" w:rsidR="00521150" w:rsidRPr="00511225" w:rsidRDefault="00521150" w:rsidP="00F84C54">
            <w:pPr>
              <w:pStyle w:val="TAC"/>
            </w:pPr>
            <w:r w:rsidRPr="00511225">
              <w:t>10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281A1262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2.6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0B400BCD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&gt;ACLR2</w:t>
            </w:r>
          </w:p>
        </w:tc>
      </w:tr>
      <w:tr w:rsidR="00521150" w:rsidRPr="00511225" w14:paraId="13E0B69D" w14:textId="77777777" w:rsidTr="00F84C54">
        <w:trPr>
          <w:jc w:val="center"/>
        </w:trPr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3FBF0CC0" w14:textId="77777777" w:rsidR="00521150" w:rsidRPr="00511225" w:rsidRDefault="00521150" w:rsidP="00F84C54">
            <w:pPr>
              <w:pStyle w:val="TAC"/>
            </w:pPr>
            <w:r w:rsidRPr="00511225">
              <w:t>n79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F58F021" w14:textId="77777777" w:rsidR="00521150" w:rsidRPr="00511225" w:rsidRDefault="00521150" w:rsidP="00F84C54">
            <w:pPr>
              <w:pStyle w:val="TAC"/>
            </w:pPr>
            <w:r w:rsidRPr="00511225">
              <w:t>n78</w:t>
            </w:r>
            <w:r w:rsidRPr="00511225">
              <w:rPr>
                <w:vertAlign w:val="superscript"/>
              </w:rPr>
              <w:t>3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3200D551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4450</w:t>
            </w:r>
          </w:p>
        </w:tc>
        <w:tc>
          <w:tcPr>
            <w:tcW w:w="993" w:type="dxa"/>
            <w:noWrap/>
            <w:tcMar>
              <w:left w:w="28" w:type="dxa"/>
              <w:right w:w="28" w:type="dxa"/>
            </w:tcMar>
            <w:vAlign w:val="center"/>
          </w:tcPr>
          <w:p w14:paraId="65044829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100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70512E86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30</w:t>
            </w:r>
          </w:p>
        </w:tc>
        <w:tc>
          <w:tcPr>
            <w:tcW w:w="1559" w:type="dxa"/>
            <w:noWrap/>
            <w:tcMar>
              <w:left w:w="28" w:type="dxa"/>
              <w:right w:w="28" w:type="dxa"/>
            </w:tcMar>
            <w:vAlign w:val="center"/>
          </w:tcPr>
          <w:p w14:paraId="7572BE84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270 (</w:t>
            </w:r>
            <w:proofErr w:type="spellStart"/>
            <w:r w:rsidRPr="00511225">
              <w:rPr>
                <w:bCs/>
              </w:rPr>
              <w:t>RBstart</w:t>
            </w:r>
            <w:proofErr w:type="spellEnd"/>
            <w:r w:rsidRPr="00511225">
              <w:rPr>
                <w:bCs/>
              </w:rPr>
              <w:t>=0)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E03C743" w14:textId="77777777" w:rsidR="00521150" w:rsidRPr="00511225" w:rsidRDefault="00521150" w:rsidP="00F84C54">
            <w:pPr>
              <w:pStyle w:val="TAC"/>
            </w:pPr>
            <w:r w:rsidRPr="00511225">
              <w:t>3750</w:t>
            </w:r>
          </w:p>
        </w:tc>
        <w:tc>
          <w:tcPr>
            <w:tcW w:w="1276" w:type="dxa"/>
            <w:noWrap/>
            <w:tcMar>
              <w:left w:w="28" w:type="dxa"/>
              <w:right w:w="28" w:type="dxa"/>
            </w:tcMar>
            <w:vAlign w:val="center"/>
          </w:tcPr>
          <w:p w14:paraId="0200322E" w14:textId="77777777" w:rsidR="00521150" w:rsidRPr="00511225" w:rsidRDefault="00521150" w:rsidP="00F84C54">
            <w:pPr>
              <w:pStyle w:val="TAC"/>
            </w:pPr>
            <w:r w:rsidRPr="00511225">
              <w:t>100</w:t>
            </w:r>
          </w:p>
        </w:tc>
        <w:tc>
          <w:tcPr>
            <w:tcW w:w="1134" w:type="dxa"/>
            <w:noWrap/>
            <w:tcMar>
              <w:left w:w="28" w:type="dxa"/>
              <w:right w:w="28" w:type="dxa"/>
            </w:tcMar>
            <w:vAlign w:val="center"/>
          </w:tcPr>
          <w:p w14:paraId="5C91C435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2.6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5F21199E" w14:textId="77777777" w:rsidR="00521150" w:rsidRPr="00511225" w:rsidRDefault="00521150" w:rsidP="00F84C5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&gt;ACLR2</w:t>
            </w:r>
          </w:p>
        </w:tc>
      </w:tr>
      <w:tr w:rsidR="00521150" w:rsidRPr="00511225" w14:paraId="1FED1093" w14:textId="77777777" w:rsidTr="00F84C54">
        <w:trPr>
          <w:trHeight w:val="300"/>
          <w:jc w:val="center"/>
        </w:trPr>
        <w:tc>
          <w:tcPr>
            <w:tcW w:w="12330" w:type="dxa"/>
            <w:gridSpan w:val="10"/>
            <w:vAlign w:val="center"/>
          </w:tcPr>
          <w:p w14:paraId="2ECA7450" w14:textId="77777777" w:rsidR="00521150" w:rsidRPr="00511225" w:rsidRDefault="00521150" w:rsidP="00F84C54">
            <w:pPr>
              <w:pStyle w:val="TAN"/>
            </w:pPr>
            <w:r w:rsidRPr="00511225">
              <w:t>NOTE 1:</w:t>
            </w:r>
            <w:r w:rsidRPr="00511225">
              <w:tab/>
              <w:t>Applicable only when harmonic mixing MSD for this combination is not applied.</w:t>
            </w:r>
          </w:p>
          <w:p w14:paraId="27DCDB49" w14:textId="77777777" w:rsidR="00521150" w:rsidRPr="00511225" w:rsidRDefault="00521150" w:rsidP="00F84C54">
            <w:pPr>
              <w:pStyle w:val="TAN"/>
            </w:pPr>
            <w:r w:rsidRPr="00511225">
              <w:t>NOTE 2:</w:t>
            </w:r>
            <w:r w:rsidRPr="00511225">
              <w:tab/>
              <w:t>Void</w:t>
            </w:r>
          </w:p>
          <w:p w14:paraId="5ED5382A" w14:textId="77777777" w:rsidR="00521150" w:rsidRPr="00511225" w:rsidRDefault="00521150" w:rsidP="00F84C54">
            <w:pPr>
              <w:pStyle w:val="TAN"/>
            </w:pPr>
            <w:r w:rsidRPr="00511225">
              <w:t>NOTE 3:</w:t>
            </w:r>
            <w:r w:rsidRPr="00511225">
              <w:tab/>
              <w:t>The requirements only apply for UEs supporting inter-band carrier aggregation with simultaneous Rx/Tx capability. Simultaneous Rx/Tx capability does not apply for UEs supporting band n78 with a n77 implementation.</w:t>
            </w:r>
          </w:p>
          <w:p w14:paraId="34D88963" w14:textId="77777777" w:rsidR="00521150" w:rsidRPr="00511225" w:rsidRDefault="00521150" w:rsidP="00F84C54">
            <w:pPr>
              <w:pStyle w:val="TAN"/>
            </w:pPr>
            <w:r w:rsidRPr="00511225">
              <w:t>NOTE 4:</w:t>
            </w:r>
            <w:r w:rsidRPr="00511225">
              <w:tab/>
              <w:t>Void</w:t>
            </w:r>
          </w:p>
          <w:p w14:paraId="721B648B" w14:textId="77777777" w:rsidR="00521150" w:rsidRPr="00511225" w:rsidRDefault="00521150" w:rsidP="00F84C54">
            <w:pPr>
              <w:pStyle w:val="TAN"/>
              <w:rPr>
                <w:rFonts w:cs="Arial"/>
                <w:bCs/>
                <w:szCs w:val="18"/>
              </w:rPr>
            </w:pPr>
            <w:r w:rsidRPr="00511225">
              <w:rPr>
                <w:rFonts w:cs="Arial"/>
                <w:szCs w:val="18"/>
              </w:rPr>
              <w:t>NOTE 5:</w:t>
            </w:r>
            <w:r w:rsidRPr="00511225">
              <w:rPr>
                <w:rFonts w:cs="Arial"/>
                <w:szCs w:val="18"/>
              </w:rPr>
              <w:tab/>
              <w:t>The MSD exceptions are applicable to the case that interference of UL band 3</w:t>
            </w:r>
            <w:r w:rsidRPr="00511225">
              <w:rPr>
                <w:rFonts w:cs="Arial"/>
                <w:szCs w:val="18"/>
                <w:vertAlign w:val="superscript"/>
              </w:rPr>
              <w:t>rd</w:t>
            </w:r>
            <w:r w:rsidRPr="00511225">
              <w:rPr>
                <w:rFonts w:cs="Arial"/>
                <w:szCs w:val="18"/>
              </w:rPr>
              <w:t xml:space="preserve"> order IMD product falls into the affected DL channels.</w:t>
            </w:r>
          </w:p>
        </w:tc>
      </w:tr>
    </w:tbl>
    <w:p w14:paraId="64A1966A" w14:textId="77777777" w:rsidR="00521150" w:rsidRPr="00511225" w:rsidRDefault="00521150" w:rsidP="00521150">
      <w:pPr>
        <w:rPr>
          <w:rFonts w:eastAsia="MS Mincho"/>
        </w:rPr>
      </w:pPr>
    </w:p>
    <w:p w14:paraId="2614577F" w14:textId="77777777" w:rsidR="00521150" w:rsidRPr="00511225" w:rsidRDefault="00521150" w:rsidP="00521150">
      <w:pPr>
        <w:pStyle w:val="TH"/>
        <w:rPr>
          <w:rFonts w:eastAsia="MS Mincho"/>
        </w:rPr>
      </w:pPr>
      <w:r w:rsidRPr="00511225">
        <w:rPr>
          <w:rFonts w:eastAsia="MS Mincho"/>
        </w:rPr>
        <w:t>Table 7.3A.0.6-2: Void</w:t>
      </w:r>
    </w:p>
    <w:p w14:paraId="756D67B1" w14:textId="77777777" w:rsidR="00521150" w:rsidRPr="00511225" w:rsidRDefault="00521150" w:rsidP="00521150"/>
    <w:p w14:paraId="012FF93A" w14:textId="77777777" w:rsidR="00521150" w:rsidRPr="00511225" w:rsidRDefault="00521150" w:rsidP="00521150">
      <w:pPr>
        <w:pStyle w:val="TH"/>
        <w:rPr>
          <w:rFonts w:eastAsia="MS Mincho"/>
        </w:rPr>
      </w:pPr>
      <w:r w:rsidRPr="00511225">
        <w:rPr>
          <w:rFonts w:eastAsia="MS Mincho"/>
        </w:rPr>
        <w:lastRenderedPageBreak/>
        <w:t>Table 7.3A.0.6-3: Void</w:t>
      </w:r>
    </w:p>
    <w:p w14:paraId="2878C65E" w14:textId="77777777" w:rsidR="00521150" w:rsidRPr="00511225" w:rsidRDefault="00521150" w:rsidP="00521150">
      <w:pPr>
        <w:pStyle w:val="TH"/>
        <w:rPr>
          <w:rFonts w:eastAsia="MS Mincho"/>
        </w:rPr>
      </w:pPr>
      <w:r w:rsidRPr="00511225">
        <w:rPr>
          <w:rFonts w:eastAsia="MS Mincho"/>
        </w:rPr>
        <w:t>Table 7.3A.0.6-3a: Reference sensitivity exceptions (MSD)</w:t>
      </w:r>
      <w:r w:rsidRPr="00511225">
        <w:rPr>
          <w:rFonts w:cs="Arial"/>
        </w:rPr>
        <w:t xml:space="preserve"> and uplink/downlink configurations</w:t>
      </w:r>
      <w:r w:rsidRPr="00511225">
        <w:rPr>
          <w:rFonts w:eastAsia="MS Mincho"/>
        </w:rPr>
        <w:t xml:space="preserve"> due to cross band isolation </w:t>
      </w:r>
      <w:r w:rsidRPr="00511225">
        <w:rPr>
          <w:rFonts w:eastAsia="MS Mincho"/>
          <w:lang w:eastAsia="zh-CN"/>
        </w:rPr>
        <w:t>from a PC2 aggressor</w:t>
      </w:r>
      <w:r w:rsidRPr="00511225">
        <w:rPr>
          <w:rFonts w:eastAsia="SimSun" w:cs="Arial"/>
          <w:lang w:eastAsia="zh-CN"/>
        </w:rPr>
        <w:t xml:space="preserve"> NR UL band</w:t>
      </w:r>
      <w:r w:rsidRPr="00511225">
        <w:rPr>
          <w:rFonts w:eastAsia="MS Mincho"/>
          <w:lang w:eastAsia="zh-CN"/>
        </w:rPr>
        <w:t xml:space="preserve"> </w:t>
      </w:r>
      <w:r w:rsidRPr="00511225">
        <w:rPr>
          <w:rFonts w:eastAsia="MS Mincho"/>
        </w:rPr>
        <w:t>for NR CA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6"/>
        <w:gridCol w:w="936"/>
        <w:gridCol w:w="706"/>
        <w:gridCol w:w="806"/>
        <w:gridCol w:w="1576"/>
        <w:gridCol w:w="1686"/>
        <w:gridCol w:w="767"/>
        <w:gridCol w:w="806"/>
        <w:gridCol w:w="616"/>
        <w:gridCol w:w="1247"/>
      </w:tblGrid>
      <w:tr w:rsidR="00521150" w:rsidRPr="00511225" w14:paraId="6ADB1C65" w14:textId="77777777" w:rsidTr="00F84C54">
        <w:trPr>
          <w:jc w:val="center"/>
        </w:trPr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C2A4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band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DF4A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band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E39D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F</w:t>
            </w: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CDAF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BW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8FA4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2A9F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RB Allocation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D767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F</w:t>
            </w: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4265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BW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C41C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081D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Cross-band</w:t>
            </w:r>
          </w:p>
          <w:p w14:paraId="3DBF253D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Interference</w:t>
            </w:r>
          </w:p>
          <w:p w14:paraId="690473CB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source</w:t>
            </w:r>
          </w:p>
        </w:tc>
      </w:tr>
      <w:tr w:rsidR="00521150" w:rsidRPr="00511225" w14:paraId="4D6CDF3F" w14:textId="77777777" w:rsidTr="00F84C54">
        <w:trPr>
          <w:jc w:val="center"/>
        </w:trPr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2CE0" w14:textId="77777777" w:rsidR="00521150" w:rsidRPr="00511225" w:rsidRDefault="00521150" w:rsidP="00F84C54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73A7" w14:textId="77777777" w:rsidR="00521150" w:rsidRPr="00511225" w:rsidRDefault="00521150" w:rsidP="00F84C54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A543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BBC7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A339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AB0F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</w:t>
            </w: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20C3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A929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7F4F" w14:textId="77777777" w:rsidR="00521150" w:rsidRPr="00511225" w:rsidRDefault="00521150" w:rsidP="00F84C5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112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C561" w14:textId="77777777" w:rsidR="00521150" w:rsidRPr="00511225" w:rsidRDefault="00521150" w:rsidP="00F84C54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521150" w:rsidRPr="00511225" w14:paraId="1F9AFA45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58E4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n41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0DFA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FFEC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2546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2BAE1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21C8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4D08B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270 (</w:t>
            </w:r>
            <w:proofErr w:type="spellStart"/>
            <w:r w:rsidRPr="00511225">
              <w:rPr>
                <w:bCs/>
                <w:lang w:eastAsia="zh-CN"/>
              </w:rPr>
              <w:t>RBstart</w:t>
            </w:r>
            <w:proofErr w:type="spellEnd"/>
            <w:r w:rsidRPr="00511225">
              <w:rPr>
                <w:bCs/>
                <w:lang w:eastAsia="zh-CN"/>
              </w:rPr>
              <w:t>=0)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4AFF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color w:val="000000"/>
                <w:lang w:eastAsia="zh-CN"/>
              </w:rPr>
              <w:t>1877.5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7050F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color w:val="000000"/>
                <w:lang w:eastAsia="zh-CN"/>
              </w:rPr>
              <w:t>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9E3EC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2.3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958C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&gt;ACLR2</w:t>
            </w:r>
          </w:p>
        </w:tc>
      </w:tr>
      <w:tr w:rsidR="00521150" w:rsidRPr="00511225" w14:paraId="2B05EF73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FDD0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t>n41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D8C0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t>n77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FC77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2640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53C58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D104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74026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270 (</w:t>
            </w:r>
            <w:proofErr w:type="spellStart"/>
            <w:r w:rsidRPr="00511225">
              <w:rPr>
                <w:rFonts w:eastAsiaTheme="minorEastAsia"/>
                <w:bCs/>
                <w:lang w:eastAsia="zh-CN"/>
              </w:rPr>
              <w:t>RBstart</w:t>
            </w:r>
            <w:proofErr w:type="spellEnd"/>
            <w:r w:rsidRPr="00511225">
              <w:rPr>
                <w:rFonts w:eastAsiaTheme="minorEastAsia"/>
                <w:bCs/>
                <w:lang w:eastAsia="zh-CN"/>
              </w:rPr>
              <w:t>=3)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C666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rFonts w:eastAsiaTheme="minorEastAsia"/>
                <w:color w:val="000000"/>
                <w:lang w:eastAsia="zh-CN"/>
              </w:rPr>
              <w:t>3305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C13AA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rFonts w:eastAsiaTheme="minorEastAsia"/>
                <w:color w:val="000000"/>
                <w:lang w:eastAsia="zh-CN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B4E14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color w:val="000000"/>
                <w:lang w:eastAsia="zh-CN"/>
              </w:rPr>
              <w:t>10.5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2FB5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color w:val="000000"/>
                <w:lang w:eastAsia="zh-CN"/>
              </w:rPr>
              <w:t>&gt;ACLR2</w:t>
            </w:r>
          </w:p>
        </w:tc>
      </w:tr>
      <w:tr w:rsidR="00521150" w:rsidRPr="00511225" w14:paraId="01CEED1C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C733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n41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C0BF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n79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5BB1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2640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E7C41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931E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15C701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270 (</w:t>
            </w:r>
            <w:proofErr w:type="spellStart"/>
            <w:r w:rsidRPr="00511225">
              <w:rPr>
                <w:bCs/>
                <w:lang w:eastAsia="zh-CN"/>
              </w:rPr>
              <w:t>RBstart</w:t>
            </w:r>
            <w:proofErr w:type="spellEnd"/>
            <w:r w:rsidRPr="00511225">
              <w:rPr>
                <w:bCs/>
                <w:lang w:eastAsia="zh-CN"/>
              </w:rPr>
              <w:t>=3)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5AC9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color w:val="000000"/>
              </w:rPr>
              <w:t>4405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7C0BC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color w:val="000000"/>
                <w:lang w:eastAsia="zh-CN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9E5D5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3.1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E7AF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&gt;ACLR2</w:t>
            </w:r>
          </w:p>
        </w:tc>
      </w:tr>
      <w:tr w:rsidR="00521150" w:rsidRPr="00511225" w14:paraId="5E6BD978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F80D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n77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035B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n2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CBBE9" w14:textId="3AAB7A56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del w:id="3" w:author="Adan Toril" w:date="2025-04-23T09:54:00Z" w16du:dateUtc="2025-04-23T07:54:00Z">
              <w:r w:rsidRPr="00511225" w:rsidDel="0048285C">
                <w:rPr>
                  <w:bCs/>
                  <w:color w:val="000000"/>
                  <w:lang w:eastAsia="zh-CN"/>
                </w:rPr>
                <w:delText>3305</w:delText>
              </w:r>
            </w:del>
            <w:ins w:id="4" w:author="Adan Toril" w:date="2025-04-23T09:54:00Z" w16du:dateUtc="2025-04-23T07:54:00Z">
              <w:r w:rsidR="0048285C">
                <w:rPr>
                  <w:bCs/>
                  <w:color w:val="000000"/>
                  <w:lang w:eastAsia="zh-CN"/>
                </w:rPr>
                <w:t>3350</w:t>
              </w:r>
            </w:ins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1AB3D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3BF2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F8544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270 (</w:t>
            </w:r>
            <w:proofErr w:type="spellStart"/>
            <w:r w:rsidRPr="00511225">
              <w:rPr>
                <w:bCs/>
                <w:color w:val="000000"/>
                <w:lang w:eastAsia="zh-CN"/>
              </w:rPr>
              <w:t>RBstart</w:t>
            </w:r>
            <w:proofErr w:type="spellEnd"/>
            <w:r w:rsidRPr="00511225">
              <w:rPr>
                <w:bCs/>
                <w:color w:val="000000"/>
                <w:lang w:eastAsia="zh-CN"/>
              </w:rPr>
              <w:t>=0)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26B8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1987.5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23059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558618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1.0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36A9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&gt;ACLR2</w:t>
            </w:r>
          </w:p>
        </w:tc>
      </w:tr>
      <w:tr w:rsidR="00521150" w:rsidRPr="00511225" w14:paraId="0C9AC162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B5E5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0236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n41</w:t>
            </w:r>
            <w:r w:rsidRPr="00511225">
              <w:rPr>
                <w:rFonts w:eastAsiaTheme="minorEastAsia"/>
                <w:vertAlign w:val="superscript"/>
                <w:lang w:eastAsia="zh-CN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9A4D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3350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A36CB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D3C7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D3E74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270 (</w:t>
            </w:r>
            <w:proofErr w:type="spellStart"/>
            <w:r w:rsidRPr="00511225">
              <w:rPr>
                <w:rFonts w:eastAsiaTheme="minorEastAsia"/>
                <w:bCs/>
                <w:lang w:eastAsia="zh-CN"/>
              </w:rPr>
              <w:t>RBstart</w:t>
            </w:r>
            <w:proofErr w:type="spellEnd"/>
            <w:r w:rsidRPr="00511225">
              <w:rPr>
                <w:rFonts w:eastAsiaTheme="minorEastAsia"/>
                <w:bCs/>
                <w:lang w:eastAsia="zh-CN"/>
              </w:rPr>
              <w:t>=0)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B4B8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color w:val="000000"/>
                <w:lang w:eastAsia="zh-CN"/>
              </w:rPr>
              <w:t>2685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EC2BF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color w:val="000000"/>
                <w:lang w:eastAsia="zh-CN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1F34C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color w:val="000000"/>
                <w:lang w:eastAsia="zh-CN"/>
              </w:rPr>
              <w:t>6.5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A99E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color w:val="000000"/>
                <w:lang w:eastAsia="zh-CN"/>
              </w:rPr>
              <w:t>&gt;ACLR2</w:t>
            </w:r>
          </w:p>
        </w:tc>
      </w:tr>
      <w:tr w:rsidR="00521150" w:rsidRPr="00511225" w14:paraId="33FCFDB1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7BCF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F7850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n41</w:t>
            </w:r>
            <w:r w:rsidRPr="00511225">
              <w:rPr>
                <w:rFonts w:eastAsiaTheme="minorEastAsia"/>
                <w:vertAlign w:val="superscript"/>
                <w:lang w:eastAsia="zh-CN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4CCF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3350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A806F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F6FF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951DB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270 (</w:t>
            </w:r>
            <w:proofErr w:type="spellStart"/>
            <w:r w:rsidRPr="00511225">
              <w:rPr>
                <w:rFonts w:eastAsiaTheme="minorEastAsia"/>
                <w:bCs/>
                <w:lang w:eastAsia="zh-CN"/>
              </w:rPr>
              <w:t>RBstart</w:t>
            </w:r>
            <w:proofErr w:type="spellEnd"/>
            <w:r w:rsidRPr="00511225">
              <w:rPr>
                <w:rFonts w:eastAsiaTheme="minorEastAsia"/>
                <w:bCs/>
                <w:lang w:eastAsia="zh-CN"/>
              </w:rPr>
              <w:t>=0)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60165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color w:val="000000"/>
                <w:lang w:eastAsia="zh-CN"/>
              </w:rPr>
              <w:t>2640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05A6E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color w:val="000000"/>
                <w:lang w:eastAsia="zh-CN"/>
              </w:rPr>
              <w:t>100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A0687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color w:val="000000"/>
                <w:lang w:eastAsia="zh-CN"/>
              </w:rPr>
              <w:t>6.5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3757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color w:val="000000"/>
                <w:lang w:eastAsia="zh-CN"/>
              </w:rPr>
              <w:t>&gt;ACLR2</w:t>
            </w:r>
          </w:p>
        </w:tc>
      </w:tr>
      <w:tr w:rsidR="00521150" w:rsidRPr="00511225" w14:paraId="55D00521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3729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n77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DACA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n66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4861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3350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498A3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9888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861CA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270 (</w:t>
            </w:r>
            <w:proofErr w:type="spellStart"/>
            <w:r w:rsidRPr="00511225">
              <w:rPr>
                <w:bCs/>
                <w:color w:val="000000"/>
                <w:lang w:eastAsia="zh-CN"/>
              </w:rPr>
              <w:t>RBstart</w:t>
            </w:r>
            <w:proofErr w:type="spellEnd"/>
            <w:r w:rsidRPr="00511225">
              <w:rPr>
                <w:bCs/>
                <w:color w:val="000000"/>
                <w:lang w:eastAsia="zh-CN"/>
              </w:rPr>
              <w:t>=0)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47B1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2197.5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72BD0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8B496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1.0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B928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&gt;ACLR2</w:t>
            </w:r>
          </w:p>
        </w:tc>
      </w:tr>
      <w:tr w:rsidR="00521150" w:rsidRPr="00511225" w14:paraId="158E6E42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9569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n79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DAF7E" w14:textId="77777777" w:rsidR="00521150" w:rsidRPr="00511225" w:rsidRDefault="00521150" w:rsidP="00F84C54">
            <w:pPr>
              <w:pStyle w:val="TAC"/>
              <w:rPr>
                <w:vertAlign w:val="superscript"/>
                <w:lang w:eastAsia="zh-CN"/>
              </w:rPr>
            </w:pPr>
            <w:r w:rsidRPr="00511225">
              <w:rPr>
                <w:lang w:eastAsia="zh-CN"/>
              </w:rPr>
              <w:t>n41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4027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4450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3E7AB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5A3F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1F588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270 (</w:t>
            </w:r>
            <w:proofErr w:type="spellStart"/>
            <w:r w:rsidRPr="00511225">
              <w:rPr>
                <w:bCs/>
                <w:lang w:eastAsia="zh-CN"/>
              </w:rPr>
              <w:t>RBstart</w:t>
            </w:r>
            <w:proofErr w:type="spellEnd"/>
            <w:r w:rsidRPr="00511225">
              <w:rPr>
                <w:bCs/>
                <w:lang w:eastAsia="zh-CN"/>
              </w:rPr>
              <w:t>=0)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49A8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color w:val="000000"/>
                <w:lang w:eastAsia="zh-CN"/>
              </w:rPr>
              <w:t>2685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79769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color w:val="000000"/>
                <w:lang w:eastAsia="zh-CN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867C4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3.5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B521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color w:val="000000"/>
                <w:lang w:eastAsia="zh-CN"/>
              </w:rPr>
              <w:t>&gt;ACLR2</w:t>
            </w:r>
          </w:p>
        </w:tc>
      </w:tr>
      <w:tr w:rsidR="00521150" w:rsidRPr="00511225" w14:paraId="2B04108C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A775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n78</w:t>
            </w:r>
            <w:r w:rsidRPr="00511225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DFEF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n79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C903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3750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75539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6372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CC9EF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bCs/>
                <w:lang w:eastAsia="zh-CN"/>
              </w:rPr>
              <w:t>270 (</w:t>
            </w:r>
            <w:proofErr w:type="spellStart"/>
            <w:r w:rsidRPr="00511225">
              <w:rPr>
                <w:bCs/>
                <w:lang w:eastAsia="zh-CN"/>
              </w:rPr>
              <w:t>RBstart</w:t>
            </w:r>
            <w:proofErr w:type="spellEnd"/>
            <w:r w:rsidRPr="00511225">
              <w:rPr>
                <w:bCs/>
                <w:lang w:eastAsia="zh-CN"/>
              </w:rPr>
              <w:t>=3)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8E2B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lang w:eastAsia="zh-CN"/>
              </w:rPr>
              <w:t>4405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9F83E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lang w:eastAsia="zh-CN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5163A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="Yu Mincho"/>
                <w:bCs/>
                <w:color w:val="00000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6F49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bCs/>
                <w:lang w:eastAsia="zh-CN"/>
              </w:rPr>
              <w:t>&gt;ACLR2</w:t>
            </w:r>
          </w:p>
        </w:tc>
      </w:tr>
      <w:tr w:rsidR="00521150" w:rsidRPr="00511225" w14:paraId="0412A124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9A35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t>n78</w:t>
            </w:r>
            <w:r w:rsidRPr="00511225">
              <w:rPr>
                <w:vertAlign w:val="superscript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CACE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t>n79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C1BBA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t>3750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06EB5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022D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44BE5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t>270 (</w:t>
            </w:r>
            <w:proofErr w:type="spellStart"/>
            <w:r w:rsidRPr="00511225">
              <w:t>RBstart</w:t>
            </w:r>
            <w:proofErr w:type="spellEnd"/>
            <w:r w:rsidRPr="00511225">
              <w:t>=3)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57F8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t>4420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BC5BE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t>40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E0594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ECD5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t>&gt;ACLR2</w:t>
            </w:r>
          </w:p>
        </w:tc>
      </w:tr>
      <w:tr w:rsidR="00521150" w:rsidRPr="00511225" w14:paraId="6BAAB64D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9BFF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n78</w:t>
            </w:r>
            <w:r w:rsidRPr="00511225">
              <w:rPr>
                <w:rFonts w:eastAsiaTheme="minorEastAsia"/>
                <w:vertAlign w:val="superscript"/>
                <w:lang w:eastAsia="zh-CN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96F23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61F6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3750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008CF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E383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AEB3C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270 (</w:t>
            </w:r>
            <w:proofErr w:type="spellStart"/>
            <w:r w:rsidRPr="00511225">
              <w:rPr>
                <w:rFonts w:eastAsiaTheme="minorEastAsia"/>
                <w:bCs/>
                <w:lang w:eastAsia="zh-CN"/>
              </w:rPr>
              <w:t>RBstart</w:t>
            </w:r>
            <w:proofErr w:type="spellEnd"/>
            <w:r w:rsidRPr="00511225">
              <w:rPr>
                <w:rFonts w:eastAsiaTheme="minorEastAsia"/>
                <w:bCs/>
                <w:lang w:eastAsia="zh-CN"/>
              </w:rPr>
              <w:t>=3)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F440C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4450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265E4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B9406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8CDD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&gt;ACLR2</w:t>
            </w:r>
          </w:p>
        </w:tc>
      </w:tr>
      <w:tr w:rsidR="00521150" w:rsidRPr="00511225" w14:paraId="038F498E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94C6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1983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n78</w:t>
            </w:r>
            <w:r w:rsidRPr="00511225">
              <w:rPr>
                <w:rFonts w:eastAsiaTheme="minorEastAsia"/>
                <w:vertAlign w:val="superscript"/>
                <w:lang w:eastAsia="zh-CN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AF87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4450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5881E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919C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5D5AE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270 (</w:t>
            </w:r>
            <w:proofErr w:type="spellStart"/>
            <w:r w:rsidRPr="00511225">
              <w:rPr>
                <w:rFonts w:eastAsiaTheme="minorEastAsia"/>
                <w:bCs/>
                <w:lang w:eastAsia="zh-CN"/>
              </w:rPr>
              <w:t>RBstart</w:t>
            </w:r>
            <w:proofErr w:type="spellEnd"/>
            <w:r w:rsidRPr="00511225">
              <w:rPr>
                <w:rFonts w:eastAsiaTheme="minorEastAsia"/>
                <w:bCs/>
                <w:lang w:eastAsia="zh-CN"/>
              </w:rPr>
              <w:t>=0)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3D0A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3795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997C1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F88E6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5.6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CBD4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&gt;ACLR2</w:t>
            </w:r>
          </w:p>
        </w:tc>
      </w:tr>
      <w:tr w:rsidR="00521150" w:rsidRPr="00511225" w14:paraId="589BB9FC" w14:textId="77777777" w:rsidTr="00F84C54">
        <w:trPr>
          <w:jc w:val="center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6F48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D475" w14:textId="77777777" w:rsidR="00521150" w:rsidRPr="00511225" w:rsidRDefault="00521150" w:rsidP="00F84C54">
            <w:pPr>
              <w:pStyle w:val="TAC"/>
              <w:rPr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n78</w:t>
            </w:r>
            <w:r w:rsidRPr="00511225">
              <w:rPr>
                <w:rFonts w:eastAsiaTheme="minorEastAsia"/>
                <w:vertAlign w:val="superscript"/>
                <w:lang w:eastAsia="zh-CN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41EE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4450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F0E7E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100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D91B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30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4B8C5" w14:textId="77777777" w:rsidR="00521150" w:rsidRPr="00511225" w:rsidRDefault="00521150" w:rsidP="00F84C54">
            <w:pPr>
              <w:pStyle w:val="TAC"/>
              <w:rPr>
                <w:bCs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270 (</w:t>
            </w:r>
            <w:proofErr w:type="spellStart"/>
            <w:r w:rsidRPr="00511225">
              <w:rPr>
                <w:rFonts w:eastAsiaTheme="minorEastAsia"/>
                <w:bCs/>
                <w:lang w:eastAsia="zh-CN"/>
              </w:rPr>
              <w:t>RBstart</w:t>
            </w:r>
            <w:proofErr w:type="spellEnd"/>
            <w:r w:rsidRPr="00511225">
              <w:rPr>
                <w:rFonts w:eastAsiaTheme="minorEastAsia"/>
                <w:bCs/>
                <w:lang w:eastAsia="zh-CN"/>
              </w:rPr>
              <w:t>=0)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6735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3750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15004" w14:textId="77777777" w:rsidR="00521150" w:rsidRPr="00511225" w:rsidRDefault="00521150" w:rsidP="00F84C54">
            <w:pPr>
              <w:pStyle w:val="TAC"/>
              <w:rPr>
                <w:color w:val="000000"/>
                <w:lang w:eastAsia="zh-CN"/>
              </w:rPr>
            </w:pPr>
            <w:r w:rsidRPr="00511225"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D79BB8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5.6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DBBD6" w14:textId="77777777" w:rsidR="00521150" w:rsidRPr="00511225" w:rsidRDefault="00521150" w:rsidP="00F84C54">
            <w:pPr>
              <w:pStyle w:val="TAC"/>
              <w:rPr>
                <w:bCs/>
                <w:color w:val="000000"/>
                <w:lang w:eastAsia="zh-CN"/>
              </w:rPr>
            </w:pPr>
            <w:r w:rsidRPr="00511225">
              <w:rPr>
                <w:rFonts w:eastAsiaTheme="minorEastAsia"/>
                <w:bCs/>
                <w:lang w:eastAsia="zh-CN"/>
              </w:rPr>
              <w:t>&gt;ACLR2</w:t>
            </w:r>
          </w:p>
        </w:tc>
      </w:tr>
      <w:tr w:rsidR="00521150" w:rsidRPr="00511225" w14:paraId="7E55BFD3" w14:textId="77777777" w:rsidTr="00F84C54">
        <w:trPr>
          <w:jc w:val="center"/>
        </w:trPr>
        <w:tc>
          <w:tcPr>
            <w:tcW w:w="100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F00E" w14:textId="77777777" w:rsidR="00521150" w:rsidRPr="00511225" w:rsidRDefault="00521150" w:rsidP="00F84C54">
            <w:pPr>
              <w:pStyle w:val="TAN"/>
            </w:pPr>
            <w:r w:rsidRPr="00511225">
              <w:t>NOTE 1:</w:t>
            </w:r>
            <w:r w:rsidRPr="00511225">
              <w:tab/>
              <w:t>Applicable only when harmonic mixing MSD for this combination is not applied.</w:t>
            </w:r>
          </w:p>
          <w:p w14:paraId="15183E6D" w14:textId="77777777" w:rsidR="00521150" w:rsidRPr="00511225" w:rsidRDefault="00521150" w:rsidP="00F84C54">
            <w:pPr>
              <w:pStyle w:val="TAN"/>
            </w:pPr>
            <w:r w:rsidRPr="00511225">
              <w:t>NOTE 2:</w:t>
            </w:r>
            <w:r w:rsidRPr="00511225">
              <w:tab/>
              <w:t>Void</w:t>
            </w:r>
          </w:p>
          <w:p w14:paraId="5E1FA04E" w14:textId="77777777" w:rsidR="00521150" w:rsidRPr="00511225" w:rsidRDefault="00521150" w:rsidP="00F84C54">
            <w:pPr>
              <w:pStyle w:val="TAN"/>
              <w:rPr>
                <w:rFonts w:eastAsiaTheme="minorEastAsia"/>
                <w:bCs/>
                <w:lang w:eastAsia="zh-CN"/>
              </w:rPr>
            </w:pPr>
            <w:r w:rsidRPr="00511225">
              <w:t>NOTE 3:</w:t>
            </w:r>
            <w:r w:rsidRPr="00511225">
              <w:tab/>
              <w:t>The requirements only apply for UEs supporting inter-band carrier aggregation with simultaneous Rx/Tx capability. Simultaneous Rx/Tx capability does not apply for UEs supporting band n78 with a n77 implementation.</w:t>
            </w:r>
          </w:p>
        </w:tc>
      </w:tr>
    </w:tbl>
    <w:p w14:paraId="16DF81EF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BA572" w14:textId="77777777" w:rsidR="006A4E19" w:rsidRDefault="006A4E19">
      <w:r>
        <w:separator/>
      </w:r>
    </w:p>
  </w:endnote>
  <w:endnote w:type="continuationSeparator" w:id="0">
    <w:p w14:paraId="50C84E86" w14:textId="77777777" w:rsidR="006A4E19" w:rsidRDefault="006A4E19">
      <w:r>
        <w:continuationSeparator/>
      </w:r>
    </w:p>
  </w:endnote>
  <w:endnote w:type="continuationNotice" w:id="1">
    <w:p w14:paraId="5D4031B7" w14:textId="77777777" w:rsidR="006A4E19" w:rsidRDefault="006A4E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F753D" w14:textId="77777777" w:rsidR="006A4E19" w:rsidRDefault="006A4E19">
      <w:r>
        <w:separator/>
      </w:r>
    </w:p>
  </w:footnote>
  <w:footnote w:type="continuationSeparator" w:id="0">
    <w:p w14:paraId="607BA1D8" w14:textId="77777777" w:rsidR="006A4E19" w:rsidRDefault="006A4E19">
      <w:r>
        <w:continuationSeparator/>
      </w:r>
    </w:p>
  </w:footnote>
  <w:footnote w:type="continuationNotice" w:id="1">
    <w:p w14:paraId="5B36B628" w14:textId="77777777" w:rsidR="006A4E19" w:rsidRDefault="006A4E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62021"/>
    <w:rsid w:val="00095683"/>
    <w:rsid w:val="000965D1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39C0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014"/>
    <w:rsid w:val="001B52F0"/>
    <w:rsid w:val="001B7A65"/>
    <w:rsid w:val="001C7C54"/>
    <w:rsid w:val="001D7CAF"/>
    <w:rsid w:val="001E41F3"/>
    <w:rsid w:val="001E4BA0"/>
    <w:rsid w:val="001F4E93"/>
    <w:rsid w:val="00212871"/>
    <w:rsid w:val="00233EEB"/>
    <w:rsid w:val="00247C88"/>
    <w:rsid w:val="0026004D"/>
    <w:rsid w:val="002640DD"/>
    <w:rsid w:val="00275D12"/>
    <w:rsid w:val="00277CF2"/>
    <w:rsid w:val="00284FEB"/>
    <w:rsid w:val="002860C4"/>
    <w:rsid w:val="002B5741"/>
    <w:rsid w:val="002C03CF"/>
    <w:rsid w:val="002E472E"/>
    <w:rsid w:val="002E5D75"/>
    <w:rsid w:val="002F31D4"/>
    <w:rsid w:val="00305409"/>
    <w:rsid w:val="003074BC"/>
    <w:rsid w:val="00312743"/>
    <w:rsid w:val="00334AB0"/>
    <w:rsid w:val="003609EF"/>
    <w:rsid w:val="0036231A"/>
    <w:rsid w:val="00374284"/>
    <w:rsid w:val="00374DD4"/>
    <w:rsid w:val="003A50C8"/>
    <w:rsid w:val="003D5E0B"/>
    <w:rsid w:val="003E18B4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193D"/>
    <w:rsid w:val="004242F1"/>
    <w:rsid w:val="00481A47"/>
    <w:rsid w:val="0048285C"/>
    <w:rsid w:val="00483F0A"/>
    <w:rsid w:val="004900CF"/>
    <w:rsid w:val="004B75B7"/>
    <w:rsid w:val="004C7378"/>
    <w:rsid w:val="004D598F"/>
    <w:rsid w:val="004E3D77"/>
    <w:rsid w:val="00512F51"/>
    <w:rsid w:val="0051580D"/>
    <w:rsid w:val="00520C18"/>
    <w:rsid w:val="00521150"/>
    <w:rsid w:val="0053743D"/>
    <w:rsid w:val="00547111"/>
    <w:rsid w:val="00554F5B"/>
    <w:rsid w:val="00567EC8"/>
    <w:rsid w:val="00592D74"/>
    <w:rsid w:val="005E2C44"/>
    <w:rsid w:val="005E79CF"/>
    <w:rsid w:val="00615EEC"/>
    <w:rsid w:val="00621188"/>
    <w:rsid w:val="006257ED"/>
    <w:rsid w:val="0064020B"/>
    <w:rsid w:val="0065458E"/>
    <w:rsid w:val="00665C47"/>
    <w:rsid w:val="00695808"/>
    <w:rsid w:val="006A3A36"/>
    <w:rsid w:val="006A4E19"/>
    <w:rsid w:val="006B46FB"/>
    <w:rsid w:val="006B55C3"/>
    <w:rsid w:val="006C256E"/>
    <w:rsid w:val="006C3871"/>
    <w:rsid w:val="006E21FB"/>
    <w:rsid w:val="006F14D0"/>
    <w:rsid w:val="00740F98"/>
    <w:rsid w:val="00743960"/>
    <w:rsid w:val="00746321"/>
    <w:rsid w:val="00770C52"/>
    <w:rsid w:val="00792342"/>
    <w:rsid w:val="007977A8"/>
    <w:rsid w:val="007B1240"/>
    <w:rsid w:val="007B512A"/>
    <w:rsid w:val="007C2097"/>
    <w:rsid w:val="007C6AAD"/>
    <w:rsid w:val="007D1AD3"/>
    <w:rsid w:val="007D6A07"/>
    <w:rsid w:val="007E59D2"/>
    <w:rsid w:val="007F7259"/>
    <w:rsid w:val="008040A8"/>
    <w:rsid w:val="00805C06"/>
    <w:rsid w:val="008240D9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C2C4B"/>
    <w:rsid w:val="008D3DE0"/>
    <w:rsid w:val="008F3789"/>
    <w:rsid w:val="008F48F7"/>
    <w:rsid w:val="008F686C"/>
    <w:rsid w:val="00902627"/>
    <w:rsid w:val="009148DE"/>
    <w:rsid w:val="00937FB7"/>
    <w:rsid w:val="00941E30"/>
    <w:rsid w:val="009441C9"/>
    <w:rsid w:val="00945BA1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30EE"/>
    <w:rsid w:val="00A246B6"/>
    <w:rsid w:val="00A45B37"/>
    <w:rsid w:val="00A47E70"/>
    <w:rsid w:val="00A50CF0"/>
    <w:rsid w:val="00A7671C"/>
    <w:rsid w:val="00A92C66"/>
    <w:rsid w:val="00AA2CBC"/>
    <w:rsid w:val="00AC5820"/>
    <w:rsid w:val="00AD1CD8"/>
    <w:rsid w:val="00AE0E1F"/>
    <w:rsid w:val="00B0553B"/>
    <w:rsid w:val="00B2541E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35741"/>
    <w:rsid w:val="00C60568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34AA6"/>
    <w:rsid w:val="00D45181"/>
    <w:rsid w:val="00D50255"/>
    <w:rsid w:val="00D538B4"/>
    <w:rsid w:val="00D66520"/>
    <w:rsid w:val="00D92F9D"/>
    <w:rsid w:val="00DA3AE7"/>
    <w:rsid w:val="00DB0269"/>
    <w:rsid w:val="00DC457B"/>
    <w:rsid w:val="00DE34CF"/>
    <w:rsid w:val="00DF2397"/>
    <w:rsid w:val="00DF4E7E"/>
    <w:rsid w:val="00E11261"/>
    <w:rsid w:val="00E13F3D"/>
    <w:rsid w:val="00E34898"/>
    <w:rsid w:val="00E565E2"/>
    <w:rsid w:val="00E7085C"/>
    <w:rsid w:val="00E70B96"/>
    <w:rsid w:val="00E76141"/>
    <w:rsid w:val="00E82CAA"/>
    <w:rsid w:val="00E92F01"/>
    <w:rsid w:val="00EB09B7"/>
    <w:rsid w:val="00EE7D7C"/>
    <w:rsid w:val="00F0372B"/>
    <w:rsid w:val="00F067F5"/>
    <w:rsid w:val="00F15DBA"/>
    <w:rsid w:val="00F205AD"/>
    <w:rsid w:val="00F24244"/>
    <w:rsid w:val="00F25D98"/>
    <w:rsid w:val="00F300FB"/>
    <w:rsid w:val="00F42227"/>
    <w:rsid w:val="00F8089D"/>
    <w:rsid w:val="00F82353"/>
    <w:rsid w:val="00F953C2"/>
    <w:rsid w:val="00FB4B1D"/>
    <w:rsid w:val="00FB6386"/>
    <w:rsid w:val="00FC1F1E"/>
    <w:rsid w:val="00FC2C64"/>
    <w:rsid w:val="00FD45B8"/>
    <w:rsid w:val="00FD7300"/>
    <w:rsid w:val="00FE0BD9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501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501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B50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1B501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1B501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B501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B5014"/>
    <w:pPr>
      <w:outlineLvl w:val="5"/>
    </w:pPr>
  </w:style>
  <w:style w:type="paragraph" w:styleId="Heading7">
    <w:name w:val="heading 7"/>
    <w:basedOn w:val="H6"/>
    <w:next w:val="Normal"/>
    <w:qFormat/>
    <w:rsid w:val="001B5014"/>
    <w:pPr>
      <w:outlineLvl w:val="6"/>
    </w:pPr>
  </w:style>
  <w:style w:type="paragraph" w:styleId="Heading8">
    <w:name w:val="heading 8"/>
    <w:basedOn w:val="Heading1"/>
    <w:next w:val="Normal"/>
    <w:qFormat/>
    <w:rsid w:val="001B501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5014"/>
    <w:pPr>
      <w:outlineLvl w:val="8"/>
    </w:pPr>
  </w:style>
  <w:style w:type="character" w:default="1" w:styleId="DefaultParagraphFont">
    <w:name w:val="Default Paragraph Font"/>
    <w:semiHidden/>
    <w:rsid w:val="001B501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B5014"/>
  </w:style>
  <w:style w:type="paragraph" w:styleId="TOC8">
    <w:name w:val="toc 8"/>
    <w:basedOn w:val="TOC1"/>
    <w:semiHidden/>
    <w:rsid w:val="001B5014"/>
    <w:pPr>
      <w:spacing w:before="180"/>
      <w:ind w:left="2693" w:hanging="2693"/>
    </w:pPr>
    <w:rPr>
      <w:b/>
    </w:rPr>
  </w:style>
  <w:style w:type="paragraph" w:styleId="TOC1">
    <w:name w:val="toc 1"/>
    <w:semiHidden/>
    <w:rsid w:val="001B501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B501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B5014"/>
    <w:pPr>
      <w:ind w:left="1701" w:hanging="1701"/>
    </w:pPr>
  </w:style>
  <w:style w:type="paragraph" w:styleId="TOC4">
    <w:name w:val="toc 4"/>
    <w:basedOn w:val="TOC3"/>
    <w:semiHidden/>
    <w:rsid w:val="001B5014"/>
    <w:pPr>
      <w:ind w:left="1418" w:hanging="1418"/>
    </w:pPr>
  </w:style>
  <w:style w:type="paragraph" w:styleId="TOC3">
    <w:name w:val="toc 3"/>
    <w:basedOn w:val="TOC2"/>
    <w:semiHidden/>
    <w:rsid w:val="001B5014"/>
    <w:pPr>
      <w:ind w:left="1134" w:hanging="1134"/>
    </w:pPr>
  </w:style>
  <w:style w:type="paragraph" w:styleId="TOC2">
    <w:name w:val="toc 2"/>
    <w:basedOn w:val="TOC1"/>
    <w:semiHidden/>
    <w:rsid w:val="001B501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5014"/>
    <w:pPr>
      <w:ind w:left="284"/>
    </w:pPr>
  </w:style>
  <w:style w:type="paragraph" w:styleId="Index1">
    <w:name w:val="index 1"/>
    <w:basedOn w:val="Normal"/>
    <w:semiHidden/>
    <w:rsid w:val="001B5014"/>
    <w:pPr>
      <w:keepLines/>
      <w:spacing w:after="0"/>
    </w:pPr>
  </w:style>
  <w:style w:type="paragraph" w:customStyle="1" w:styleId="ZH">
    <w:name w:val="ZH"/>
    <w:rsid w:val="001B501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B5014"/>
    <w:pPr>
      <w:outlineLvl w:val="9"/>
    </w:pPr>
  </w:style>
  <w:style w:type="paragraph" w:styleId="ListNumber2">
    <w:name w:val="List Number 2"/>
    <w:basedOn w:val="ListNumber"/>
    <w:rsid w:val="001B5014"/>
    <w:pPr>
      <w:ind w:left="851"/>
    </w:pPr>
  </w:style>
  <w:style w:type="paragraph" w:styleId="Header">
    <w:name w:val="header"/>
    <w:rsid w:val="001B501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B5014"/>
    <w:rPr>
      <w:b/>
      <w:position w:val="6"/>
      <w:sz w:val="16"/>
    </w:rPr>
  </w:style>
  <w:style w:type="paragraph" w:styleId="FootnoteText">
    <w:name w:val="footnote text"/>
    <w:basedOn w:val="Normal"/>
    <w:semiHidden/>
    <w:rsid w:val="001B501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B5014"/>
    <w:rPr>
      <w:b/>
    </w:rPr>
  </w:style>
  <w:style w:type="paragraph" w:customStyle="1" w:styleId="TAC">
    <w:name w:val="TAC"/>
    <w:basedOn w:val="TAL"/>
    <w:link w:val="TACChar"/>
    <w:rsid w:val="001B5014"/>
    <w:pPr>
      <w:jc w:val="center"/>
    </w:pPr>
  </w:style>
  <w:style w:type="paragraph" w:customStyle="1" w:styleId="TF">
    <w:name w:val="TF"/>
    <w:basedOn w:val="TH"/>
    <w:rsid w:val="001B5014"/>
    <w:pPr>
      <w:keepNext w:val="0"/>
      <w:spacing w:before="0" w:after="240"/>
    </w:pPr>
  </w:style>
  <w:style w:type="paragraph" w:customStyle="1" w:styleId="NO">
    <w:name w:val="NO"/>
    <w:basedOn w:val="Normal"/>
    <w:rsid w:val="001B5014"/>
    <w:pPr>
      <w:keepLines/>
      <w:ind w:left="1135" w:hanging="851"/>
    </w:pPr>
  </w:style>
  <w:style w:type="paragraph" w:styleId="TOC9">
    <w:name w:val="toc 9"/>
    <w:basedOn w:val="TOC8"/>
    <w:semiHidden/>
    <w:rsid w:val="001B5014"/>
    <w:pPr>
      <w:ind w:left="1418" w:hanging="1418"/>
    </w:pPr>
  </w:style>
  <w:style w:type="paragraph" w:customStyle="1" w:styleId="EX">
    <w:name w:val="EX"/>
    <w:basedOn w:val="Normal"/>
    <w:rsid w:val="001B5014"/>
    <w:pPr>
      <w:keepLines/>
      <w:ind w:left="1702" w:hanging="1418"/>
    </w:pPr>
  </w:style>
  <w:style w:type="paragraph" w:customStyle="1" w:styleId="FP">
    <w:name w:val="FP"/>
    <w:basedOn w:val="Normal"/>
    <w:rsid w:val="001B5014"/>
    <w:pPr>
      <w:spacing w:after="0"/>
    </w:pPr>
  </w:style>
  <w:style w:type="paragraph" w:customStyle="1" w:styleId="LD">
    <w:name w:val="LD"/>
    <w:rsid w:val="001B501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B5014"/>
    <w:pPr>
      <w:spacing w:after="0"/>
    </w:pPr>
  </w:style>
  <w:style w:type="paragraph" w:customStyle="1" w:styleId="EW">
    <w:name w:val="EW"/>
    <w:basedOn w:val="EX"/>
    <w:rsid w:val="001B5014"/>
    <w:pPr>
      <w:spacing w:after="0"/>
    </w:pPr>
  </w:style>
  <w:style w:type="paragraph" w:styleId="TOC6">
    <w:name w:val="toc 6"/>
    <w:basedOn w:val="TOC5"/>
    <w:next w:val="Normal"/>
    <w:semiHidden/>
    <w:rsid w:val="001B5014"/>
    <w:pPr>
      <w:ind w:left="1985" w:hanging="1985"/>
    </w:pPr>
  </w:style>
  <w:style w:type="paragraph" w:styleId="TOC7">
    <w:name w:val="toc 7"/>
    <w:basedOn w:val="TOC6"/>
    <w:next w:val="Normal"/>
    <w:semiHidden/>
    <w:rsid w:val="001B5014"/>
    <w:pPr>
      <w:ind w:left="2268" w:hanging="2268"/>
    </w:pPr>
  </w:style>
  <w:style w:type="paragraph" w:styleId="ListBullet2">
    <w:name w:val="List Bullet 2"/>
    <w:basedOn w:val="ListBullet"/>
    <w:rsid w:val="001B5014"/>
    <w:pPr>
      <w:ind w:left="851"/>
    </w:pPr>
  </w:style>
  <w:style w:type="paragraph" w:styleId="ListBullet3">
    <w:name w:val="List Bullet 3"/>
    <w:basedOn w:val="ListBullet2"/>
    <w:rsid w:val="001B5014"/>
    <w:pPr>
      <w:ind w:left="1135"/>
    </w:pPr>
  </w:style>
  <w:style w:type="paragraph" w:styleId="ListNumber">
    <w:name w:val="List Number"/>
    <w:basedOn w:val="List"/>
    <w:rsid w:val="001B5014"/>
  </w:style>
  <w:style w:type="paragraph" w:customStyle="1" w:styleId="EQ">
    <w:name w:val="EQ"/>
    <w:basedOn w:val="Normal"/>
    <w:next w:val="Normal"/>
    <w:rsid w:val="001B501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B50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501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50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B5014"/>
    <w:pPr>
      <w:jc w:val="right"/>
    </w:pPr>
  </w:style>
  <w:style w:type="paragraph" w:customStyle="1" w:styleId="H6">
    <w:name w:val="H6"/>
    <w:basedOn w:val="Heading5"/>
    <w:next w:val="Normal"/>
    <w:link w:val="H6Char"/>
    <w:rsid w:val="001B501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B5014"/>
    <w:pPr>
      <w:ind w:left="851" w:hanging="851"/>
    </w:pPr>
  </w:style>
  <w:style w:type="paragraph" w:customStyle="1" w:styleId="TAL">
    <w:name w:val="TAL"/>
    <w:basedOn w:val="Normal"/>
    <w:link w:val="TALCar"/>
    <w:rsid w:val="001B501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50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B501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B501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B501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B5014"/>
    <w:pPr>
      <w:framePr w:wrap="notBeside" w:y="16161"/>
    </w:pPr>
  </w:style>
  <w:style w:type="character" w:customStyle="1" w:styleId="ZGSM">
    <w:name w:val="ZGSM"/>
    <w:rsid w:val="001B5014"/>
  </w:style>
  <w:style w:type="paragraph" w:styleId="List2">
    <w:name w:val="List 2"/>
    <w:basedOn w:val="List"/>
    <w:rsid w:val="001B5014"/>
    <w:pPr>
      <w:ind w:left="851"/>
    </w:pPr>
  </w:style>
  <w:style w:type="paragraph" w:customStyle="1" w:styleId="ZG">
    <w:name w:val="ZG"/>
    <w:rsid w:val="001B501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B5014"/>
    <w:pPr>
      <w:ind w:left="1135"/>
    </w:pPr>
  </w:style>
  <w:style w:type="paragraph" w:styleId="List4">
    <w:name w:val="List 4"/>
    <w:basedOn w:val="List3"/>
    <w:rsid w:val="001B5014"/>
    <w:pPr>
      <w:ind w:left="1418"/>
    </w:pPr>
  </w:style>
  <w:style w:type="paragraph" w:styleId="List5">
    <w:name w:val="List 5"/>
    <w:basedOn w:val="List4"/>
    <w:rsid w:val="001B501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1B5014"/>
    <w:rPr>
      <w:color w:val="FF0000"/>
    </w:rPr>
  </w:style>
  <w:style w:type="paragraph" w:styleId="List">
    <w:name w:val="List"/>
    <w:basedOn w:val="Normal"/>
    <w:rsid w:val="001B5014"/>
    <w:pPr>
      <w:ind w:left="568" w:hanging="284"/>
    </w:pPr>
  </w:style>
  <w:style w:type="paragraph" w:styleId="ListBullet">
    <w:name w:val="List Bullet"/>
    <w:basedOn w:val="List"/>
    <w:rsid w:val="001B5014"/>
  </w:style>
  <w:style w:type="paragraph" w:styleId="ListBullet4">
    <w:name w:val="List Bullet 4"/>
    <w:basedOn w:val="ListBullet3"/>
    <w:rsid w:val="001B5014"/>
    <w:pPr>
      <w:ind w:left="1418"/>
    </w:pPr>
  </w:style>
  <w:style w:type="paragraph" w:styleId="ListBullet5">
    <w:name w:val="List Bullet 5"/>
    <w:basedOn w:val="ListBullet4"/>
    <w:rsid w:val="001B5014"/>
    <w:pPr>
      <w:ind w:left="1702"/>
    </w:pPr>
  </w:style>
  <w:style w:type="paragraph" w:customStyle="1" w:styleId="B1">
    <w:name w:val="B1"/>
    <w:basedOn w:val="List"/>
    <w:link w:val="B1Char"/>
    <w:rsid w:val="001B5014"/>
  </w:style>
  <w:style w:type="paragraph" w:customStyle="1" w:styleId="B2">
    <w:name w:val="B2"/>
    <w:basedOn w:val="List2"/>
    <w:rsid w:val="001B5014"/>
  </w:style>
  <w:style w:type="paragraph" w:customStyle="1" w:styleId="B3">
    <w:name w:val="B3"/>
    <w:basedOn w:val="List3"/>
    <w:rsid w:val="001B5014"/>
  </w:style>
  <w:style w:type="paragraph" w:customStyle="1" w:styleId="B4">
    <w:name w:val="B4"/>
    <w:basedOn w:val="List4"/>
    <w:rsid w:val="001B5014"/>
  </w:style>
  <w:style w:type="paragraph" w:customStyle="1" w:styleId="B5">
    <w:name w:val="B5"/>
    <w:basedOn w:val="List5"/>
    <w:rsid w:val="001B5014"/>
  </w:style>
  <w:style w:type="paragraph" w:styleId="Footer">
    <w:name w:val="footer"/>
    <w:basedOn w:val="Header"/>
    <w:rsid w:val="001B5014"/>
    <w:pPr>
      <w:jc w:val="center"/>
    </w:pPr>
    <w:rPr>
      <w:i/>
    </w:rPr>
  </w:style>
  <w:style w:type="paragraph" w:customStyle="1" w:styleId="ZTD">
    <w:name w:val="ZTD"/>
    <w:basedOn w:val="ZB"/>
    <w:rsid w:val="001B501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2115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2115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52115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211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2115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21150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48285C"/>
    <w:rPr>
      <w:rFonts w:ascii="Arial" w:hAnsi="Arial"/>
      <w:sz w:val="28"/>
      <w:lang w:val="en-GB" w:eastAsia="en-US"/>
    </w:rPr>
  </w:style>
  <w:style w:type="character" w:customStyle="1" w:styleId="EditorsNoteCarCar">
    <w:name w:val="Editor's Note Car Car"/>
    <w:link w:val="EditorsNote"/>
    <w:qFormat/>
    <w:rsid w:val="0048285C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48285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8285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828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3</Pages>
  <Words>1072</Words>
  <Characters>6112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111</cp:revision>
  <cp:lastPrinted>1900-01-01T08:00:00Z</cp:lastPrinted>
  <dcterms:created xsi:type="dcterms:W3CDTF">2021-01-08T13:25:00Z</dcterms:created>
  <dcterms:modified xsi:type="dcterms:W3CDTF">2025-05-15T15:34:00Z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